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B91C21B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A82B7A">
        <w:rPr>
          <w:b/>
          <w:bCs/>
          <w:i/>
          <w:noProof/>
          <w:sz w:val="28"/>
        </w:rPr>
        <w:t>3434</w:t>
      </w:r>
    </w:p>
    <w:p w14:paraId="06EFB710" w14:textId="5A86CF59" w:rsidR="00324A06" w:rsidRPr="001C568A" w:rsidRDefault="007C45AF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7C45AF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1AD97E6" w:rsidR="001E41F3" w:rsidRPr="00410371" w:rsidRDefault="007C45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A82B7A">
                <w:rPr>
                  <w:b/>
                  <w:noProof/>
                  <w:sz w:val="28"/>
                </w:rPr>
                <w:t>808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C38BD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C38BD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0C6656C" w:rsidR="001E41F3" w:rsidRDefault="000531D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NGAP rapporteur corrections for SON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92FD4DD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proofErr w:type="spellStart"/>
            <w:r w:rsidR="000531DB" w:rsidRPr="000531DB">
              <w:t>NR_ENDC_SON_MDT_enh</w:t>
            </w:r>
            <w:proofErr w:type="spellEnd"/>
            <w:r w:rsidR="000531DB" w:rsidRPr="000531D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5B91844" w:rsidR="001E41F3" w:rsidRDefault="000531D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7C45A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33F0A" w14:textId="075A8FD0" w:rsidR="009D1A11" w:rsidRDefault="000531DB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Semantics description should avoid normative statements (e.g. “shall”)</w:t>
            </w:r>
            <w:r w:rsidR="009D1A11">
              <w:rPr>
                <w:noProof/>
              </w:rPr>
              <w:t>.</w:t>
            </w:r>
          </w:p>
          <w:p w14:paraId="345B5391" w14:textId="0D032C38" w:rsidR="000531DB" w:rsidRDefault="000531DB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naming of inter-system related IEs </w:t>
            </w:r>
            <w:r w:rsidR="00361EA9">
              <w:rPr>
                <w:noProof/>
              </w:rPr>
              <w:t>is inconsistent, e.g. “Inter-system” is sometimes included in the IE name but not always</w:t>
            </w:r>
            <w:r>
              <w:rPr>
                <w:noProof/>
              </w:rPr>
              <w:t>.</w:t>
            </w:r>
          </w:p>
          <w:p w14:paraId="415E8C08" w14:textId="35332EBE" w:rsidR="00D23966" w:rsidRDefault="00D23966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Other miscellaneous editorials</w:t>
            </w:r>
            <w:r w:rsidR="00152E8D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F44AB" w14:textId="69C17540" w:rsidR="00EA39A8" w:rsidRPr="00EA39A8" w:rsidRDefault="00EA39A8" w:rsidP="00EA39A8">
            <w:pPr>
              <w:pStyle w:val="CRCoverPage"/>
              <w:spacing w:before="20" w:after="80"/>
              <w:ind w:left="121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Tabular:</w:t>
            </w:r>
          </w:p>
          <w:p w14:paraId="0686FB0E" w14:textId="0A5C149B" w:rsidR="009D1A11" w:rsidRPr="00152E8D" w:rsidRDefault="00152E8D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 w:rsidRPr="00152E8D">
              <w:rPr>
                <w:rFonts w:cs="Arial"/>
                <w:lang w:val="fr-FR"/>
              </w:rPr>
              <w:t>9.3.1.198</w:t>
            </w:r>
            <w:r>
              <w:rPr>
                <w:rFonts w:cs="Arial"/>
                <w:lang w:val="fr-FR"/>
              </w:rPr>
              <w:t xml:space="preserve"> &amp; 9.3.1.199</w:t>
            </w:r>
            <w:r w:rsidRPr="00152E8D"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lang w:val="fr-FR"/>
              </w:rPr>
              <w:t>"</w:t>
            </w:r>
            <w:proofErr w:type="spellStart"/>
            <w:r>
              <w:rPr>
                <w:rFonts w:cs="Arial"/>
                <w:lang w:val="fr-FR"/>
              </w:rPr>
              <w:t>shall</w:t>
            </w:r>
            <w:proofErr w:type="spellEnd"/>
            <w:r>
              <w:rPr>
                <w:rFonts w:cs="Arial"/>
                <w:lang w:val="fr-FR"/>
              </w:rPr>
              <w:t xml:space="preserve">" </w:t>
            </w:r>
            <w:proofErr w:type="spellStart"/>
            <w:r>
              <w:rPr>
                <w:rFonts w:cs="Arial"/>
                <w:lang w:val="fr-FR"/>
              </w:rPr>
              <w:t>statement</w:t>
            </w:r>
            <w:proofErr w:type="spellEnd"/>
            <w:r>
              <w:rPr>
                <w:rFonts w:cs="Arial"/>
                <w:lang w:val="fr-FR"/>
              </w:rPr>
              <w:t xml:space="preserve"> in the </w:t>
            </w:r>
            <w:proofErr w:type="spellStart"/>
            <w:r>
              <w:rPr>
                <w:rFonts w:cs="Arial"/>
                <w:lang w:val="fr-FR"/>
              </w:rPr>
              <w:t>semantics</w:t>
            </w:r>
            <w:proofErr w:type="spellEnd"/>
            <w:r>
              <w:rPr>
                <w:rFonts w:cs="Arial"/>
                <w:lang w:val="fr-FR"/>
              </w:rPr>
              <w:t xml:space="preserve"> description </w:t>
            </w:r>
            <w:proofErr w:type="spellStart"/>
            <w:r>
              <w:rPr>
                <w:rFonts w:cs="Arial"/>
                <w:lang w:val="fr-FR"/>
              </w:rPr>
              <w:t>is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rephrased</w:t>
            </w:r>
            <w:proofErr w:type="spellEnd"/>
            <w:r>
              <w:rPr>
                <w:rFonts w:cs="Arial"/>
                <w:lang w:val="fr-FR"/>
              </w:rPr>
              <w:t>.</w:t>
            </w:r>
          </w:p>
          <w:p w14:paraId="263DFEF5" w14:textId="5BC5FA1E" w:rsidR="00152E8D" w:rsidRPr="00152E8D" w:rsidRDefault="00EA39A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>
              <w:rPr>
                <w:rFonts w:cs="Arial"/>
                <w:lang w:val="fr-FR"/>
              </w:rPr>
              <w:t>9.3.3.36, 9.3.3.54 to</w:t>
            </w:r>
            <w:r w:rsidR="00A1397D">
              <w:rPr>
                <w:rFonts w:cs="Arial"/>
                <w:lang w:val="fr-FR"/>
              </w:rPr>
              <w:t xml:space="preserve"> 9.3.3.58:</w:t>
            </w:r>
            <w:r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Choice</w:t>
            </w:r>
            <w:proofErr w:type="spellEnd"/>
            <w:r w:rsidR="00152E8D">
              <w:rPr>
                <w:rFonts w:cs="Arial"/>
                <w:lang w:val="fr-FR"/>
              </w:rPr>
              <w:t xml:space="preserve"> tags and IE </w:t>
            </w:r>
            <w:proofErr w:type="spellStart"/>
            <w:r w:rsidR="00152E8D">
              <w:rPr>
                <w:rFonts w:cs="Arial"/>
                <w:lang w:val="fr-FR"/>
              </w:rPr>
              <w:t>names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 xml:space="preserve">for the inter-system SON </w:t>
            </w:r>
            <w:proofErr w:type="spellStart"/>
            <w:r>
              <w:rPr>
                <w:rFonts w:cs="Arial"/>
                <w:lang w:val="fr-FR"/>
              </w:rPr>
              <w:t>related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functionality</w:t>
            </w:r>
            <w:proofErr w:type="spellEnd"/>
            <w:r>
              <w:rPr>
                <w:rFonts w:cs="Arial"/>
                <w:lang w:val="fr-FR"/>
              </w:rPr>
              <w:t xml:space="preserve"> are made consistent</w:t>
            </w:r>
            <w:r w:rsidR="00F47B37">
              <w:rPr>
                <w:rFonts w:cs="Arial"/>
                <w:lang w:val="fr-FR"/>
              </w:rPr>
              <w:t xml:space="preserve"> by </w:t>
            </w:r>
            <w:proofErr w:type="spellStart"/>
            <w:r w:rsidR="00F47B37">
              <w:rPr>
                <w:rFonts w:cs="Arial"/>
                <w:lang w:val="fr-FR"/>
              </w:rPr>
              <w:t>including</w:t>
            </w:r>
            <w:proofErr w:type="spellEnd"/>
            <w:r w:rsidR="00F47B37">
              <w:rPr>
                <w:rFonts w:cs="Arial"/>
                <w:lang w:val="fr-FR"/>
              </w:rPr>
              <w:t xml:space="preserve"> "Inter-system" in the IE </w:t>
            </w:r>
            <w:proofErr w:type="spellStart"/>
            <w:r w:rsidR="00F47B37">
              <w:rPr>
                <w:rFonts w:cs="Arial"/>
                <w:lang w:val="fr-FR"/>
              </w:rPr>
              <w:t>names</w:t>
            </w:r>
            <w:proofErr w:type="spellEnd"/>
            <w:r w:rsidR="00F47B37">
              <w:rPr>
                <w:rFonts w:cs="Arial"/>
                <w:lang w:val="fr-FR"/>
              </w:rPr>
              <w:t xml:space="preserve"> but not the </w:t>
            </w:r>
            <w:proofErr w:type="spellStart"/>
            <w:r w:rsidR="00F47B37">
              <w:rPr>
                <w:rFonts w:cs="Arial"/>
                <w:lang w:val="fr-FR"/>
              </w:rPr>
              <w:t>choice</w:t>
            </w:r>
            <w:proofErr w:type="spellEnd"/>
            <w:r w:rsidR="00F47B37">
              <w:rPr>
                <w:rFonts w:cs="Arial"/>
                <w:lang w:val="fr-FR"/>
              </w:rPr>
              <w:t xml:space="preserve"> tags</w:t>
            </w:r>
            <w:r>
              <w:rPr>
                <w:rFonts w:cs="Arial"/>
                <w:lang w:val="fr-FR"/>
              </w:rPr>
              <w:t>.</w:t>
            </w:r>
          </w:p>
          <w:p w14:paraId="316FBCD8" w14:textId="6507494D" w:rsidR="00152E8D" w:rsidRPr="00EA39A8" w:rsidRDefault="00EA39A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>
              <w:rPr>
                <w:rFonts w:cs="Arial"/>
                <w:lang w:val="fr-FR"/>
              </w:rPr>
              <w:t>9.3.3.35</w:t>
            </w:r>
            <w:r w:rsidR="00A1397D">
              <w:rPr>
                <w:rFonts w:cs="Arial"/>
                <w:lang w:val="fr-FR"/>
              </w:rPr>
              <w:t>, 9.3.3.59 to 9.3.3.61</w:t>
            </w:r>
            <w:r>
              <w:rPr>
                <w:rFonts w:cs="Arial"/>
                <w:lang w:val="fr-FR"/>
              </w:rPr>
              <w:t xml:space="preserve">: </w:t>
            </w:r>
            <w:proofErr w:type="spellStart"/>
            <w:r w:rsidR="00152E8D">
              <w:rPr>
                <w:rFonts w:cs="Arial"/>
                <w:lang w:val="fr-FR"/>
              </w:rPr>
              <w:t>Other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miscellaneous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editorials</w:t>
            </w:r>
            <w:proofErr w:type="spellEnd"/>
            <w:r w:rsidR="00152E8D">
              <w:rPr>
                <w:rFonts w:cs="Arial"/>
                <w:lang w:val="fr-FR"/>
              </w:rPr>
              <w:t>.</w:t>
            </w:r>
          </w:p>
          <w:p w14:paraId="7BF90C37" w14:textId="1407F4AB" w:rsidR="00EA39A8" w:rsidRPr="00152E8D" w:rsidRDefault="00EA39A8" w:rsidP="00EA39A8">
            <w:pPr>
              <w:pStyle w:val="CRCoverPage"/>
              <w:spacing w:before="20" w:after="80"/>
              <w:ind w:left="121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ASN.1: </w:t>
            </w:r>
            <w:r w:rsidR="009A5BC6">
              <w:rPr>
                <w:rFonts w:cs="Arial"/>
                <w:noProof/>
              </w:rPr>
              <w:t xml:space="preserve">IE names are aligned with </w:t>
            </w:r>
            <w:r w:rsidR="0013540C">
              <w:rPr>
                <w:rFonts w:cs="Arial"/>
                <w:noProof/>
              </w:rPr>
              <w:t xml:space="preserve">the </w:t>
            </w:r>
            <w:r w:rsidR="009A5BC6">
              <w:rPr>
                <w:rFonts w:cs="Arial"/>
                <w:noProof/>
              </w:rPr>
              <w:t>tabular</w:t>
            </w:r>
            <w:r w:rsidR="0013540C">
              <w:rPr>
                <w:rFonts w:cs="Arial"/>
                <w:noProof/>
              </w:rPr>
              <w:t xml:space="preserve"> (including the renaming</w:t>
            </w:r>
            <w:r w:rsidR="00365415">
              <w:rPr>
                <w:rFonts w:cs="Arial"/>
                <w:noProof/>
              </w:rPr>
              <w:t xml:space="preserve"> in #2).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961D702" w:rsidR="00324A06" w:rsidRDefault="00152E8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9.3.1.198, 9.3.1.199, 9.3.3.35, 9.3.3.36</w:t>
            </w:r>
            <w:r w:rsidR="00EA39A8">
              <w:rPr>
                <w:noProof/>
              </w:rPr>
              <w:t>, 9.3.3.54, 9.3.3.55, 9.3.3.56, 9.3.3.57, 9.3.3.58, 9.3.3.59, 9.3.3.60, 9.3.3.61</w:t>
            </w:r>
            <w:r w:rsidR="00631174">
              <w:rPr>
                <w:noProof/>
              </w:rPr>
              <w:t>, 9.4.5</w:t>
            </w:r>
            <w:r w:rsidR="002256AB">
              <w:rPr>
                <w:noProof/>
              </w:rPr>
              <w:t>, 9.4.</w:t>
            </w:r>
            <w:r w:rsidR="005B5E03">
              <w:rPr>
                <w:noProof/>
              </w:rPr>
              <w:t>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FED733D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06CD6C2A" w14:textId="0C3F8F10" w:rsidR="000133B4" w:rsidRDefault="000133B4" w:rsidP="000133B4">
      <w:pPr>
        <w:pStyle w:val="Heading4"/>
        <w:rPr>
          <w:rFonts w:eastAsia="Batang"/>
        </w:rPr>
      </w:pPr>
      <w:bookmarkStart w:id="1" w:name="_Toc20954509"/>
      <w:bookmarkStart w:id="2" w:name="_Toc29902514"/>
      <w:bookmarkStart w:id="3" w:name="_Toc29906518"/>
      <w:bookmarkStart w:id="4" w:name="_Toc36550508"/>
      <w:bookmarkStart w:id="5" w:name="_Toc45104265"/>
      <w:bookmarkStart w:id="6" w:name="_Toc45227761"/>
      <w:bookmarkStart w:id="7" w:name="_Toc45891575"/>
      <w:bookmarkStart w:id="8" w:name="_Toc51764219"/>
      <w:bookmarkStart w:id="9" w:name="_Toc56528220"/>
      <w:bookmarkStart w:id="10" w:name="_Toc64382187"/>
      <w:bookmarkStart w:id="11" w:name="_Toc66283762"/>
      <w:bookmarkStart w:id="12" w:name="_Toc67911138"/>
      <w:bookmarkStart w:id="13" w:name="_Toc73979916"/>
      <w:bookmarkStart w:id="14" w:name="_Toc88650640"/>
      <w:bookmarkStart w:id="15" w:name="_Toc99123598"/>
      <w:bookmarkStart w:id="16" w:name="_Toc99662403"/>
      <w:r>
        <w:rPr>
          <w:rFonts w:eastAsia="Batang"/>
        </w:rPr>
        <w:t>9.3.1.198</w:t>
      </w:r>
      <w:r>
        <w:rPr>
          <w:rFonts w:eastAsia="Batang"/>
        </w:rPr>
        <w:tab/>
        <w:t>E-UTRAN Cell Capacity Class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BB3F75" w14:textId="77777777" w:rsidR="000133B4" w:rsidRDefault="000133B4" w:rsidP="000133B4">
      <w:r>
        <w:t xml:space="preserve">This IE indicates the </w:t>
      </w:r>
      <w:r>
        <w:rPr>
          <w:noProof/>
        </w:rPr>
        <w:t>value that classifies the cell capacity with regards to the other cells. This IE</w:t>
      </w:r>
      <w:r>
        <w:rPr>
          <w:i/>
          <w:noProof/>
        </w:rPr>
        <w:t xml:space="preserve"> </w:t>
      </w:r>
      <w:r>
        <w:rPr>
          <w:noProof/>
        </w:rPr>
        <w:t>only indicates resources that are configured for traffic purposes.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14:paraId="24A18E1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27D2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8599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E0B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E66D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C4F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133B4" w14:paraId="0FD893E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64C3" w14:textId="68CFC409" w:rsidR="000133B4" w:rsidRDefault="000133B4" w:rsidP="00A529D7">
            <w:pPr>
              <w:pStyle w:val="TAL"/>
              <w:rPr>
                <w:lang w:eastAsia="ja-JP"/>
              </w:rPr>
            </w:pPr>
            <w:bookmarkStart w:id="17" w:name="_Hlk99368880"/>
            <w:r>
              <w:rPr>
                <w:lang w:eastAsia="ja-JP"/>
              </w:rPr>
              <w:t>Cell Capacity Class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8254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329" w14:textId="77777777" w:rsidR="000133B4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4325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(1..100,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7D2" w14:textId="44AFA13C" w:rsidR="000133B4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 xml:space="preserve">Value 1 </w:t>
            </w:r>
            <w:del w:id="18" w:author="Nokia" w:date="2022-04-13T15:10:00Z">
              <w:r w:rsidDel="00B010B6">
                <w:rPr>
                  <w:rFonts w:cs="Arial"/>
                  <w:noProof/>
                  <w:szCs w:val="18"/>
                  <w:lang w:eastAsia="ja-JP"/>
                </w:rPr>
                <w:delText xml:space="preserve">shall </w:delText>
              </w:r>
            </w:del>
            <w:r>
              <w:rPr>
                <w:rFonts w:cs="Arial"/>
                <w:noProof/>
                <w:szCs w:val="18"/>
                <w:lang w:eastAsia="ja-JP"/>
              </w:rPr>
              <w:t>indicate</w:t>
            </w:r>
            <w:ins w:id="19" w:author="Nokia" w:date="2022-04-13T15:13:00Z">
              <w:r w:rsidR="008E5C84">
                <w:rPr>
                  <w:rFonts w:cs="Arial"/>
                  <w:noProof/>
                  <w:szCs w:val="18"/>
                  <w:lang w:eastAsia="ja-JP"/>
                </w:rPr>
                <w:t>s</w:t>
              </w:r>
            </w:ins>
            <w:r>
              <w:rPr>
                <w:rFonts w:cs="Arial"/>
                <w:noProof/>
                <w:szCs w:val="18"/>
                <w:lang w:eastAsia="ja-JP"/>
              </w:rPr>
              <w:t xml:space="preserve"> the minimum cell capacity, and 100 </w:t>
            </w:r>
            <w:del w:id="20" w:author="Nokia" w:date="2022-04-13T15:14:00Z">
              <w:r w:rsidDel="008E5C84">
                <w:rPr>
                  <w:rFonts w:cs="Arial"/>
                  <w:noProof/>
                  <w:szCs w:val="18"/>
                  <w:lang w:eastAsia="ja-JP"/>
                </w:rPr>
                <w:delText xml:space="preserve">shall </w:delText>
              </w:r>
            </w:del>
            <w:r>
              <w:rPr>
                <w:rFonts w:cs="Arial"/>
                <w:noProof/>
                <w:szCs w:val="18"/>
                <w:lang w:eastAsia="ja-JP"/>
              </w:rPr>
              <w:t>indicate</w:t>
            </w:r>
            <w:ins w:id="21" w:author="Nokia" w:date="2022-04-13T15:14:00Z">
              <w:r w:rsidR="008E5C84">
                <w:rPr>
                  <w:rFonts w:cs="Arial"/>
                  <w:noProof/>
                  <w:szCs w:val="18"/>
                  <w:lang w:eastAsia="ja-JP"/>
                </w:rPr>
                <w:t>s</w:t>
              </w:r>
            </w:ins>
            <w:r>
              <w:rPr>
                <w:rFonts w:cs="Arial"/>
                <w:noProof/>
                <w:szCs w:val="18"/>
                <w:lang w:eastAsia="ja-JP"/>
              </w:rPr>
              <w:t xml:space="preserve"> the maximum cell capacity. There should be a linear relation between cell capacity and Cell Capacity Class Value.</w:t>
            </w:r>
          </w:p>
        </w:tc>
      </w:tr>
      <w:bookmarkEnd w:id="17"/>
    </w:tbl>
    <w:p w14:paraId="02AF3C92" w14:textId="77777777" w:rsidR="000133B4" w:rsidRDefault="000133B4" w:rsidP="000133B4"/>
    <w:p w14:paraId="17B3683C" w14:textId="78DC4998" w:rsidR="000133B4" w:rsidRDefault="000133B4" w:rsidP="000133B4">
      <w:pPr>
        <w:pStyle w:val="Heading4"/>
        <w:rPr>
          <w:rFonts w:eastAsia="Batang"/>
        </w:rPr>
      </w:pPr>
      <w:bookmarkStart w:id="22" w:name="_Toc20954510"/>
      <w:bookmarkStart w:id="23" w:name="_Toc29902515"/>
      <w:bookmarkStart w:id="24" w:name="_Toc29906519"/>
      <w:bookmarkStart w:id="25" w:name="_Toc36550509"/>
      <w:bookmarkStart w:id="26" w:name="_Toc45104266"/>
      <w:bookmarkStart w:id="27" w:name="_Toc45227762"/>
      <w:bookmarkStart w:id="28" w:name="_Toc45891576"/>
      <w:bookmarkStart w:id="29" w:name="_Toc51764220"/>
      <w:bookmarkStart w:id="30" w:name="_Toc56528221"/>
      <w:bookmarkStart w:id="31" w:name="_Toc64382188"/>
      <w:bookmarkStart w:id="32" w:name="_Toc66283763"/>
      <w:bookmarkStart w:id="33" w:name="_Toc67911139"/>
      <w:bookmarkStart w:id="34" w:name="_Toc73979917"/>
      <w:bookmarkStart w:id="35" w:name="_Toc88650641"/>
      <w:bookmarkStart w:id="36" w:name="_Toc99123599"/>
      <w:bookmarkStart w:id="37" w:name="_Toc99662404"/>
      <w:r>
        <w:rPr>
          <w:rFonts w:eastAsia="Batang"/>
        </w:rPr>
        <w:t>9.3.1.199</w:t>
      </w:r>
      <w:r>
        <w:rPr>
          <w:rFonts w:eastAsia="Batang"/>
        </w:rPr>
        <w:tab/>
        <w:t>E-UTRAN Capacity Value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8B28C4E" w14:textId="78C412B3" w:rsidR="000133B4" w:rsidRDefault="000133B4" w:rsidP="000133B4">
      <w:pPr>
        <w:rPr>
          <w:noProof/>
        </w:rPr>
      </w:pPr>
      <w:r>
        <w:t>This</w:t>
      </w:r>
      <w:r>
        <w:rPr>
          <w:i/>
          <w:iCs/>
        </w:rPr>
        <w:t xml:space="preserve"> </w:t>
      </w:r>
      <w:r>
        <w:t>IE indicates the amount of resources that are available relative to the total E-UTRAN resources. The capacity value should be measured and reported so that the minimum E-UTRAN resource usage of existing services is reserved according to implementation. This</w:t>
      </w:r>
      <w:r>
        <w:rPr>
          <w:i/>
          <w:iCs/>
        </w:rPr>
        <w:t xml:space="preserve"> </w:t>
      </w:r>
      <w:r>
        <w:t>IE can be weighted according to the ratio of cell capacity class values, if available.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14:paraId="1260A398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7A41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FB5D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9E7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58D2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4B55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133B4" w14:paraId="284B4B6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C09" w14:textId="419AB8FF" w:rsidR="000133B4" w:rsidRDefault="000133B4" w:rsidP="00A529D7">
            <w:pPr>
              <w:pStyle w:val="TAL"/>
              <w:rPr>
                <w:lang w:eastAsia="ja-JP"/>
              </w:rPr>
            </w:pPr>
            <w:bookmarkStart w:id="38" w:name="_Hlk99369241"/>
            <w:r>
              <w:rPr>
                <w:lang w:eastAsia="ja-JP"/>
              </w:rPr>
              <w:t>Capacity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797E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08C" w14:textId="77777777" w:rsidR="000133B4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010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F1" w14:textId="7F247B7F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Value 0 </w:t>
            </w:r>
            <w:del w:id="39" w:author="Nokia" w:date="2022-04-13T15:15:00Z">
              <w:r w:rsidDel="008E5C84">
                <w:rPr>
                  <w:noProof/>
                  <w:lang w:eastAsia="ja-JP"/>
                </w:rPr>
                <w:delText xml:space="preserve">shall </w:delText>
              </w:r>
            </w:del>
            <w:r>
              <w:rPr>
                <w:noProof/>
                <w:lang w:eastAsia="ja-JP"/>
              </w:rPr>
              <w:t>indicate</w:t>
            </w:r>
            <w:ins w:id="40" w:author="Nokia" w:date="2022-04-13T15:15:00Z">
              <w:r w:rsidR="008E5C84">
                <w:rPr>
                  <w:noProof/>
                  <w:lang w:eastAsia="ja-JP"/>
                </w:rPr>
                <w:t>s</w:t>
              </w:r>
            </w:ins>
            <w:r>
              <w:rPr>
                <w:noProof/>
                <w:lang w:eastAsia="ja-JP"/>
              </w:rPr>
              <w:t xml:space="preserve"> no available capacity, and 100 </w:t>
            </w:r>
            <w:del w:id="41" w:author="Nokia" w:date="2022-04-13T15:15:00Z">
              <w:r w:rsidDel="008E5C84">
                <w:rPr>
                  <w:noProof/>
                  <w:lang w:eastAsia="ja-JP"/>
                </w:rPr>
                <w:delText xml:space="preserve">shall </w:delText>
              </w:r>
            </w:del>
            <w:r>
              <w:rPr>
                <w:noProof/>
                <w:lang w:eastAsia="ja-JP"/>
              </w:rPr>
              <w:t>indicate</w:t>
            </w:r>
            <w:ins w:id="42" w:author="Nokia" w:date="2022-04-13T15:15:00Z">
              <w:r w:rsidR="008E5C84">
                <w:rPr>
                  <w:noProof/>
                  <w:lang w:eastAsia="ja-JP"/>
                </w:rPr>
                <w:t>s</w:t>
              </w:r>
            </w:ins>
            <w:r>
              <w:rPr>
                <w:noProof/>
                <w:lang w:eastAsia="ja-JP"/>
              </w:rPr>
              <w:t xml:space="preserve"> maximum available capacity. Capacity Value should be measured on a linear scale.</w:t>
            </w:r>
          </w:p>
        </w:tc>
      </w:tr>
      <w:bookmarkEnd w:id="38"/>
    </w:tbl>
    <w:p w14:paraId="6B97D40D" w14:textId="77777777" w:rsidR="000133B4" w:rsidRDefault="000133B4" w:rsidP="000133B4"/>
    <w:p w14:paraId="062B2A56" w14:textId="5325E634" w:rsidR="00DD3D11" w:rsidRPr="00950975" w:rsidRDefault="00DD3D11" w:rsidP="00DD3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3" w:name="_Toc45652511"/>
      <w:bookmarkStart w:id="44" w:name="_Toc45658943"/>
      <w:bookmarkStart w:id="45" w:name="_Toc45720763"/>
      <w:bookmarkStart w:id="46" w:name="_Toc45798641"/>
      <w:bookmarkStart w:id="47" w:name="_Toc45898030"/>
      <w:bookmarkStart w:id="48" w:name="_Toc51746235"/>
      <w:bookmarkStart w:id="49" w:name="_Toc64446499"/>
      <w:bookmarkStart w:id="50" w:name="_Toc73982369"/>
      <w:bookmarkStart w:id="51" w:name="_Toc88652459"/>
      <w:bookmarkStart w:id="52" w:name="_Toc97891503"/>
      <w:bookmarkStart w:id="53" w:name="_Toc99123685"/>
      <w:bookmarkStart w:id="54" w:name="_Toc99662491"/>
      <w:r>
        <w:rPr>
          <w:i/>
          <w:noProof/>
        </w:rPr>
        <w:t>Next Modification</w:t>
      </w:r>
    </w:p>
    <w:p w14:paraId="1CC7C9F7" w14:textId="77777777" w:rsidR="008E5C84" w:rsidRPr="00567372" w:rsidRDefault="008E5C84" w:rsidP="008E5C84">
      <w:pPr>
        <w:pStyle w:val="Heading4"/>
      </w:pPr>
      <w:r w:rsidRPr="00567372">
        <w:t>9.</w:t>
      </w:r>
      <w:r>
        <w:t>3.3.35</w:t>
      </w:r>
      <w:r w:rsidRPr="00567372">
        <w:tab/>
        <w:t>SON Information Report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79BD7A1" w14:textId="77777777" w:rsidR="008E5C84" w:rsidRPr="00567372" w:rsidRDefault="008E5C84" w:rsidP="008E5C84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E5C84" w:rsidRPr="00567372" w14:paraId="446CA6AB" w14:textId="77777777" w:rsidTr="00A529D7">
        <w:tc>
          <w:tcPr>
            <w:tcW w:w="2268" w:type="dxa"/>
          </w:tcPr>
          <w:p w14:paraId="70AC1F97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644D779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A0AFAEC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4911E4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8402FB9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1738228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675509FA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8E5C84" w:rsidRPr="00567372" w14:paraId="10E9EAF8" w14:textId="77777777" w:rsidTr="00A529D7">
        <w:tc>
          <w:tcPr>
            <w:tcW w:w="2268" w:type="dxa"/>
          </w:tcPr>
          <w:p w14:paraId="1742C8B6" w14:textId="77777777" w:rsidR="008E5C84" w:rsidRPr="00567372" w:rsidRDefault="008E5C84" w:rsidP="00A529D7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81AB8B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42E4D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707581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58D218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80C2DB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0C000C1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2E0F72C" w14:textId="77777777" w:rsidTr="00A529D7">
        <w:tc>
          <w:tcPr>
            <w:tcW w:w="2268" w:type="dxa"/>
          </w:tcPr>
          <w:p w14:paraId="78E7F37F" w14:textId="77777777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575534F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09E76D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FFFF76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6EF83AEA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3F9162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5D476DE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4F9F1D48" w14:textId="77777777" w:rsidTr="00A529D7">
        <w:tc>
          <w:tcPr>
            <w:tcW w:w="2268" w:type="dxa"/>
          </w:tcPr>
          <w:p w14:paraId="0B770245" w14:textId="77777777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F9EB5C8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6B0AAA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8F1CFC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3757CD5C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6E05C8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E0AED0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393C2DA0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2415" w14:textId="77777777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3B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B19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7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6F8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736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AC4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797AAC33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2698" w14:textId="77777777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C6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D19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330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2FC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2A1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F3E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7828CF77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6F2" w14:textId="2DE5BD43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 xml:space="preserve">&gt;Successful HO Report </w:t>
            </w:r>
            <w:ins w:id="55" w:author="Nokia" w:date="2022-04-14T10:57:00Z">
              <w:r w:rsidR="00CD75EA">
                <w:rPr>
                  <w:rFonts w:cs="Arial"/>
                  <w:i/>
                  <w:lang w:eastAsia="ja-JP"/>
                </w:rPr>
                <w:t>Information</w:t>
              </w:r>
            </w:ins>
            <w:del w:id="56" w:author="Nokia" w:date="2022-04-14T10:57:00Z">
              <w:r w:rsidRPr="00453CD7" w:rsidDel="00CD75EA">
                <w:rPr>
                  <w:rFonts w:cs="Arial"/>
                  <w:i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D0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371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BBB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24B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65F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462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86FA452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D74" w14:textId="5FD4FE80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ED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1CA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EAB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70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41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DBA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5C84" w:rsidRPr="00567372" w14:paraId="40629DC0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90F" w14:textId="77777777" w:rsidR="008E5C84" w:rsidRPr="00567372" w:rsidRDefault="008E5C84" w:rsidP="00A529D7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1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3E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703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196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F4D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7E6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F630081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542" w14:textId="77777777" w:rsidR="008E5C84" w:rsidRPr="00567372" w:rsidRDefault="008E5C84" w:rsidP="00A529D7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BE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AEA3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AA3D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5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747697">
              <w:rPr>
                <w:i/>
                <w:iCs/>
                <w:lang w:val="en-US" w:eastAsia="ja-JP"/>
              </w:rPr>
              <w:t>SuccessHO-Report-r17</w:t>
            </w:r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AD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AE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</w:tbl>
    <w:p w14:paraId="64171680" w14:textId="77777777" w:rsidR="008E5C84" w:rsidRDefault="008E5C84" w:rsidP="008E5C8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E5C84" w:rsidRPr="00EA5FA7" w14:paraId="2C3093A0" w14:textId="77777777" w:rsidTr="00A529D7">
        <w:trPr>
          <w:trHeight w:val="288"/>
        </w:trPr>
        <w:tc>
          <w:tcPr>
            <w:tcW w:w="3528" w:type="dxa"/>
          </w:tcPr>
          <w:p w14:paraId="64C70AD5" w14:textId="77777777" w:rsidR="008E5C84" w:rsidRPr="00EA5FA7" w:rsidRDefault="008E5C84" w:rsidP="00A529D7">
            <w:pPr>
              <w:pStyle w:val="TAH"/>
            </w:pPr>
            <w:bookmarkStart w:id="57" w:name="_Hlk99373864"/>
            <w:r w:rsidRPr="00EA5FA7">
              <w:lastRenderedPageBreak/>
              <w:t>Range bound</w:t>
            </w:r>
          </w:p>
        </w:tc>
        <w:tc>
          <w:tcPr>
            <w:tcW w:w="6192" w:type="dxa"/>
          </w:tcPr>
          <w:p w14:paraId="42F78185" w14:textId="77777777" w:rsidR="008E5C84" w:rsidRPr="00EA5FA7" w:rsidRDefault="008E5C84" w:rsidP="00A529D7">
            <w:pPr>
              <w:pStyle w:val="TAH"/>
            </w:pPr>
            <w:r w:rsidRPr="00EA5FA7">
              <w:t>Explanation</w:t>
            </w:r>
          </w:p>
        </w:tc>
      </w:tr>
      <w:tr w:rsidR="008E5C84" w:rsidRPr="00EA5FA7" w14:paraId="305E65EF" w14:textId="77777777" w:rsidTr="00A529D7">
        <w:trPr>
          <w:trHeight w:val="28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F77" w14:textId="77777777" w:rsidR="008E5C84" w:rsidRPr="00CE1F4B" w:rsidRDefault="008E5C84" w:rsidP="00A529D7">
            <w:pPr>
              <w:pStyle w:val="TAL"/>
            </w:pPr>
            <w:proofErr w:type="spellStart"/>
            <w:r w:rsidRPr="002B62CA">
              <w:t>maxnoofSuccessfulHOReports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6DE" w14:textId="3CE02981" w:rsidR="008E5C84" w:rsidRPr="00EA5FA7" w:rsidRDefault="008E5C84" w:rsidP="00A529D7">
            <w:pPr>
              <w:pStyle w:val="TAL"/>
            </w:pPr>
            <w:r w:rsidRPr="00EA5FA7">
              <w:t>Maximum no. of</w:t>
            </w:r>
            <w:r>
              <w:t xml:space="preserve"> </w:t>
            </w:r>
            <w:r w:rsidRPr="002B62CA">
              <w:t>Successful HO</w:t>
            </w:r>
            <w:r>
              <w:t xml:space="preserve"> Reports</w:t>
            </w:r>
            <w:del w:id="58" w:author="Nokia" w:date="2022-04-13T15:18:00Z">
              <w:r w:rsidDel="009801FF">
                <w:delText>, the maximum</w:delText>
              </w:r>
            </w:del>
            <w:ins w:id="59" w:author="Nokia" w:date="2022-04-13T15:18:00Z">
              <w:r w:rsidR="009801FF">
                <w:t>.</w:t>
              </w:r>
            </w:ins>
            <w:r>
              <w:t xml:space="preserve"> </w:t>
            </w:r>
            <w:del w:id="60" w:author="Nokia" w:date="2022-04-13T15:18:00Z">
              <w:r w:rsidDel="009801FF">
                <w:delText>v</w:delText>
              </w:r>
            </w:del>
            <w:ins w:id="61" w:author="Nokia" w:date="2022-04-13T15:18:00Z">
              <w:r w:rsidR="009801FF">
                <w:t>V</w:t>
              </w:r>
            </w:ins>
            <w:r>
              <w:t>alue is 64</w:t>
            </w:r>
            <w:r w:rsidRPr="00EA5FA7">
              <w:t>.</w:t>
            </w:r>
          </w:p>
        </w:tc>
      </w:tr>
      <w:bookmarkEnd w:id="57"/>
    </w:tbl>
    <w:p w14:paraId="4C3234D0" w14:textId="2A941737" w:rsidR="008E5C84" w:rsidRDefault="008E5C84" w:rsidP="000133B4">
      <w:pPr>
        <w:rPr>
          <w:color w:val="00B050"/>
        </w:rPr>
      </w:pPr>
    </w:p>
    <w:p w14:paraId="5449AEAC" w14:textId="77777777" w:rsidR="000105A2" w:rsidRPr="00567372" w:rsidRDefault="000105A2" w:rsidP="000105A2">
      <w:pPr>
        <w:pStyle w:val="Heading4"/>
      </w:pPr>
      <w:bookmarkStart w:id="62" w:name="_Toc45652512"/>
      <w:bookmarkStart w:id="63" w:name="_Toc45658944"/>
      <w:bookmarkStart w:id="64" w:name="_Toc45720764"/>
      <w:bookmarkStart w:id="65" w:name="_Toc45798642"/>
      <w:bookmarkStart w:id="66" w:name="_Toc45898031"/>
      <w:bookmarkStart w:id="67" w:name="_Toc51746236"/>
      <w:bookmarkStart w:id="68" w:name="_Toc64446500"/>
      <w:bookmarkStart w:id="69" w:name="_Toc73982370"/>
      <w:bookmarkStart w:id="70" w:name="_Toc88652460"/>
      <w:bookmarkStart w:id="71" w:name="_Toc97891504"/>
      <w:bookmarkStart w:id="72" w:name="_Toc99123686"/>
      <w:bookmarkStart w:id="73" w:name="_Toc99662492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9BEE4F0" w14:textId="77777777" w:rsidR="000105A2" w:rsidRPr="00567372" w:rsidRDefault="000105A2" w:rsidP="000105A2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05A2" w:rsidRPr="00567372" w14:paraId="5283A133" w14:textId="77777777" w:rsidTr="00E1012A">
        <w:tc>
          <w:tcPr>
            <w:tcW w:w="2268" w:type="dxa"/>
          </w:tcPr>
          <w:p w14:paraId="1B61869C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75C3BA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BE25AC3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C0BA6A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DBC4A9B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86C479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4C2C1738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0105A2" w:rsidRPr="00567372" w14:paraId="7D38CF59" w14:textId="77777777" w:rsidTr="00E1012A">
        <w:tc>
          <w:tcPr>
            <w:tcW w:w="2268" w:type="dxa"/>
          </w:tcPr>
          <w:p w14:paraId="1ECC03E9" w14:textId="77777777" w:rsidR="000105A2" w:rsidRPr="00567372" w:rsidRDefault="000105A2" w:rsidP="00E1012A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3BEC815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90E7738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004B8D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5F4082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3A7E5D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0E8609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567372" w14:paraId="408FF91A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F7F" w14:textId="77777777" w:rsidR="000105A2" w:rsidRPr="00590493" w:rsidRDefault="000105A2" w:rsidP="00E1012A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FD9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0F7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1FF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B4E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B6BD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4D6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567372" w14:paraId="06E5B6F7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F99" w14:textId="77777777" w:rsidR="000105A2" w:rsidRPr="0056737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9AB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CFB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9413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443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5D2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6EC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7FE14D0E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34B" w14:textId="77777777" w:rsidR="000105A2" w:rsidRPr="007147AF" w:rsidRDefault="000105A2" w:rsidP="00E1012A">
            <w:pPr>
              <w:pStyle w:val="TAL"/>
              <w:ind w:left="74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B9D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7EF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3C1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DB56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658F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767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129ABAC5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EFF" w14:textId="77777777" w:rsidR="000105A2" w:rsidRPr="007147AF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852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7A9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37C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B4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DC47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39C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47873602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BE6" w14:textId="77777777" w:rsidR="000105A2" w:rsidRDefault="000105A2" w:rsidP="00E1012A">
            <w:pPr>
              <w:pStyle w:val="TAL"/>
              <w:ind w:left="72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>&gt;Energy Savings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991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8EA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86F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9B5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023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12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0B258631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6EE" w14:textId="1E45E42A" w:rsidR="000105A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255454">
              <w:rPr>
                <w:rFonts w:cs="Arial"/>
                <w:lang w:eastAsia="ja-JP"/>
              </w:rPr>
              <w:t>&gt;&gt;</w:t>
            </w:r>
            <w:ins w:id="74" w:author="Nokia" w:date="2022-04-14T09:03:00Z">
              <w:r>
                <w:rPr>
                  <w:rFonts w:cs="Arial"/>
                  <w:lang w:eastAsia="ja-JP"/>
                </w:rPr>
                <w:t xml:space="preserve">Inter-system </w:t>
              </w:r>
            </w:ins>
            <w:r w:rsidRPr="00255454">
              <w:rPr>
                <w:rFonts w:cs="Arial"/>
                <w:lang w:eastAsia="ja-JP"/>
              </w:rPr>
              <w:t>Cell State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97E3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7A0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587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610B76">
              <w:t>9.3.3.57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C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59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 w:rsidRPr="000344B9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E2B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0105A2" w:rsidRPr="007147AF" w14:paraId="556CF502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C9D" w14:textId="1A443713" w:rsidR="000105A2" w:rsidRDefault="000105A2" w:rsidP="00E1012A">
            <w:pPr>
              <w:pStyle w:val="TAL"/>
              <w:ind w:left="72"/>
              <w:rPr>
                <w:rFonts w:cs="Arial"/>
                <w:lang w:eastAsia="ja-JP"/>
              </w:rPr>
            </w:pPr>
            <w:r w:rsidRPr="00A454CE">
              <w:rPr>
                <w:rFonts w:cs="Arial"/>
                <w:i/>
                <w:lang w:eastAsia="ja-JP"/>
              </w:rPr>
              <w:t>&gt;</w:t>
            </w:r>
            <w:del w:id="75" w:author="Nokia" w:date="2022-04-14T09:05:00Z">
              <w:r w:rsidRPr="00A454CE" w:rsidDel="00A761A9">
                <w:rPr>
                  <w:rFonts w:cs="Arial"/>
                  <w:i/>
                  <w:lang w:eastAsia="ja-JP"/>
                </w:rPr>
                <w:delText>In</w:delText>
              </w:r>
            </w:del>
            <w:del w:id="76" w:author="Nokia" w:date="2022-04-14T09:04:00Z">
              <w:r w:rsidRPr="00A454CE" w:rsidDel="00A761A9">
                <w:rPr>
                  <w:rFonts w:cs="Arial"/>
                  <w:i/>
                  <w:lang w:eastAsia="ja-JP"/>
                </w:rPr>
                <w:delText>ter-</w:delText>
              </w:r>
              <w:r w:rsidRPr="001F121F" w:rsidDel="00A761A9">
                <w:rPr>
                  <w:rFonts w:cs="Arial"/>
                  <w:i/>
                  <w:lang w:eastAsia="ja-JP"/>
                </w:rPr>
                <w:delText xml:space="preserve">system </w:delText>
              </w:r>
            </w:del>
            <w:r w:rsidRPr="004E4F4F">
              <w:rPr>
                <w:rFonts w:eastAsia="SimSun"/>
                <w:i/>
                <w:lang w:val="en-US" w:eastAsia="zh-CN"/>
              </w:rPr>
              <w:t>Resource Status</w:t>
            </w:r>
            <w:ins w:id="77" w:author="Nokia" w:date="2022-04-14T09:05:00Z">
              <w:r w:rsidR="00A761A9">
                <w:rPr>
                  <w:rFonts w:eastAsia="SimSun"/>
                  <w:i/>
                  <w:lang w:val="en-US" w:eastAsia="zh-CN"/>
                </w:rPr>
                <w:t xml:space="preserve"> 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052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8919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FB8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54E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4B2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5D1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135FC974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EA6" w14:textId="77777777" w:rsidR="000105A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&gt;&gt;Inter-system </w:t>
            </w:r>
            <w:r w:rsidRPr="001F121F">
              <w:rPr>
                <w:rFonts w:cs="Arial"/>
                <w:lang w:eastAsia="ja-JP"/>
              </w:rPr>
              <w:t xml:space="preserve">Resource Status </w:t>
            </w:r>
            <w:r>
              <w:rPr>
                <w:rFonts w:cs="Arial"/>
                <w:lang w:eastAsia="ja-JP"/>
              </w:rPr>
              <w:t>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6BD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1B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14D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610B76">
              <w:t>9.3.3.60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D62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861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6306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</w:tbl>
    <w:p w14:paraId="0E4B621D" w14:textId="77777777" w:rsidR="000105A2" w:rsidRDefault="000105A2" w:rsidP="000133B4">
      <w:pPr>
        <w:rPr>
          <w:color w:val="00B050"/>
        </w:rPr>
      </w:pPr>
    </w:p>
    <w:p w14:paraId="25A95E6E" w14:textId="0B6A8AD6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199F448" w14:textId="77777777" w:rsidR="000133B4" w:rsidRPr="001354E7" w:rsidRDefault="000133B4" w:rsidP="000133B4">
      <w:pPr>
        <w:pStyle w:val="Heading4"/>
      </w:pPr>
      <w:bookmarkStart w:id="78" w:name="_Toc99123704"/>
      <w:bookmarkStart w:id="79" w:name="_Toc99662510"/>
      <w:bookmarkStart w:id="80" w:name="_Toc20955275"/>
      <w:bookmarkStart w:id="81" w:name="_Toc29503724"/>
      <w:bookmarkStart w:id="82" w:name="_Toc29504308"/>
      <w:bookmarkStart w:id="83" w:name="_Toc29504892"/>
      <w:bookmarkStart w:id="84" w:name="_Toc36553338"/>
      <w:bookmarkStart w:id="85" w:name="_Toc36555065"/>
      <w:bookmarkStart w:id="86" w:name="_Toc45652377"/>
      <w:bookmarkStart w:id="87" w:name="_Toc45658809"/>
      <w:bookmarkStart w:id="88" w:name="_Toc45720629"/>
      <w:bookmarkStart w:id="89" w:name="_Toc45798509"/>
      <w:bookmarkStart w:id="90" w:name="_Toc45897898"/>
      <w:bookmarkStart w:id="91" w:name="_Toc51746102"/>
      <w:bookmarkStart w:id="92" w:name="_Toc64446366"/>
      <w:bookmarkStart w:id="93" w:name="_Toc73982236"/>
      <w:bookmarkStart w:id="94" w:name="_Toc81304820"/>
      <w:r w:rsidRPr="001354E7">
        <w:t>9.3.3.</w:t>
      </w:r>
      <w:r>
        <w:t>54</w:t>
      </w:r>
      <w:r w:rsidRPr="001354E7">
        <w:tab/>
        <w:t>Inter-system SON Information Request</w:t>
      </w:r>
      <w:bookmarkEnd w:id="78"/>
      <w:bookmarkEnd w:id="79"/>
    </w:p>
    <w:p w14:paraId="3A3D684A" w14:textId="541815EA" w:rsidR="000133B4" w:rsidRPr="00567372" w:rsidRDefault="000133B4" w:rsidP="000133B4">
      <w:r w:rsidRPr="00567372">
        <w:t xml:space="preserve">This IE contains the </w:t>
      </w:r>
      <w:r>
        <w:t>request</w:t>
      </w:r>
      <w:r w:rsidRPr="00567372">
        <w:t xml:space="preserve">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567372" w14:paraId="0A85489C" w14:textId="77777777" w:rsidTr="00A529D7">
        <w:tc>
          <w:tcPr>
            <w:tcW w:w="2551" w:type="dxa"/>
          </w:tcPr>
          <w:p w14:paraId="60D6BBB8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28EC5DB5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0ED3B6C2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6B16E752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68B5337E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567372" w14:paraId="270605CF" w14:textId="77777777" w:rsidTr="00A529D7">
        <w:tc>
          <w:tcPr>
            <w:tcW w:w="2551" w:type="dxa"/>
          </w:tcPr>
          <w:p w14:paraId="363F485D" w14:textId="77777777" w:rsidR="000133B4" w:rsidRPr="001C368F" w:rsidRDefault="000133B4" w:rsidP="00A529D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>Inter-system SON Information Request</w:t>
            </w:r>
          </w:p>
        </w:tc>
        <w:tc>
          <w:tcPr>
            <w:tcW w:w="1020" w:type="dxa"/>
          </w:tcPr>
          <w:p w14:paraId="34C7DA66" w14:textId="77777777" w:rsidR="000133B4" w:rsidRPr="001C368F" w:rsidRDefault="000133B4" w:rsidP="00A529D7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721240E3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150296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B50D4F1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6E7EA4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B06" w14:textId="390F1BD4" w:rsidR="000133B4" w:rsidRPr="000C718E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 xml:space="preserve">&gt;NG-RAN Cell </w:t>
            </w:r>
            <w:proofErr w:type="spellStart"/>
            <w:r w:rsidRPr="00460F63">
              <w:rPr>
                <w:rFonts w:cs="Arial"/>
                <w:i/>
                <w:lang w:val="sv-SE" w:eastAsia="ja-JP"/>
              </w:rPr>
              <w:t>Activation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31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BC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7A0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4BA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0E22C5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0A6" w14:textId="643D9764" w:rsidR="000133B4" w:rsidRPr="000C718E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ins w:id="95" w:author="Nokia" w:date="2022-04-14T09:06:00Z">
              <w:r w:rsidR="00A761A9">
                <w:rPr>
                  <w:rFonts w:cs="Arial"/>
                  <w:lang w:val="sv-SE" w:eastAsia="ja-JP"/>
                </w:rPr>
                <w:t xml:space="preserve">Inter-system </w:t>
              </w:r>
            </w:ins>
            <w:r>
              <w:rPr>
                <w:rFonts w:cs="Arial"/>
                <w:lang w:val="sv-SE" w:eastAsia="ja-JP"/>
              </w:rPr>
              <w:t xml:space="preserve">Cell </w:t>
            </w:r>
            <w:proofErr w:type="spellStart"/>
            <w:r>
              <w:rPr>
                <w:rFonts w:cs="Arial"/>
                <w:lang w:val="sv-SE" w:eastAsia="ja-JP"/>
              </w:rPr>
              <w:t>Activation</w:t>
            </w:r>
            <w:proofErr w:type="spellEnd"/>
            <w:r w:rsidRPr="00FB2975">
              <w:rPr>
                <w:rFonts w:cs="Arial"/>
                <w:lang w:val="sv-SE" w:eastAsia="ja-JP"/>
              </w:rPr>
              <w:t xml:space="preserve"> </w:t>
            </w:r>
            <w:proofErr w:type="spellStart"/>
            <w:r w:rsidRPr="00FB2975">
              <w:rPr>
                <w:rFonts w:cs="Arial"/>
                <w:lang w:val="sv-SE" w:eastAsia="ja-JP"/>
              </w:rPr>
              <w:t>Re</w:t>
            </w:r>
            <w:r>
              <w:rPr>
                <w:rFonts w:cs="Arial"/>
                <w:lang w:val="sv-SE" w:eastAsia="ja-JP"/>
              </w:rPr>
              <w:t>quest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E75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349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DFC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6B2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628C60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FDA" w14:textId="48AB7800" w:rsidR="000133B4" w:rsidRPr="00FB2975" w:rsidRDefault="000133B4" w:rsidP="00A529D7">
            <w:pPr>
              <w:pStyle w:val="TAL"/>
              <w:ind w:left="72"/>
              <w:rPr>
                <w:rFonts w:cs="Arial"/>
                <w:lang w:val="sv-SE" w:eastAsia="ja-JP"/>
              </w:rPr>
            </w:pPr>
            <w:r w:rsidRPr="00A454CE">
              <w:rPr>
                <w:rFonts w:cs="Arial"/>
                <w:i/>
                <w:lang w:val="sv-SE" w:eastAsia="ja-JP"/>
              </w:rPr>
              <w:t>&gt;</w:t>
            </w:r>
            <w:del w:id="96" w:author="Nokia" w:date="2022-04-14T09:06:00Z">
              <w:r w:rsidRPr="001354E7" w:rsidDel="00A761A9">
                <w:rPr>
                  <w:rFonts w:cs="Arial"/>
                  <w:i/>
                  <w:lang w:val="sv-SE" w:eastAsia="ja-JP"/>
                </w:rPr>
                <w:delText xml:space="preserve">Inter-system </w:delText>
              </w:r>
            </w:del>
            <w:r w:rsidRPr="000344B9">
              <w:rPr>
                <w:rFonts w:eastAsia="SimSun"/>
                <w:i/>
                <w:lang w:val="en-US" w:eastAsia="zh-CN"/>
              </w:rPr>
              <w:t>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DC4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BD70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453B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694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65FC54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34" w14:textId="77777777" w:rsidR="000133B4" w:rsidRPr="00FB2975" w:rsidRDefault="000133B4" w:rsidP="00A529D7">
            <w:pPr>
              <w:pStyle w:val="TAL"/>
              <w:ind w:left="173"/>
              <w:rPr>
                <w:rFonts w:cs="Arial"/>
                <w:lang w:val="sv-SE" w:eastAsia="ja-JP"/>
              </w:rPr>
            </w:pPr>
            <w:r w:rsidRPr="00563419">
              <w:rPr>
                <w:rFonts w:cs="Arial"/>
                <w:lang w:val="sv-SE" w:eastAsia="ja-JP"/>
              </w:rPr>
              <w:t>&gt;&gt;</w:t>
            </w:r>
            <w:r w:rsidRPr="00D97005">
              <w:rPr>
                <w:rFonts w:cs="Arial"/>
                <w:lang w:val="sv-SE" w:eastAsia="ja-JP"/>
              </w:rPr>
              <w:t xml:space="preserve">Inter-system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563419">
              <w:rPr>
                <w:rFonts w:cs="Arial"/>
                <w:lang w:val="sv-SE" w:eastAsia="ja-JP"/>
              </w:rPr>
              <w:t xml:space="preserve"> </w:t>
            </w:r>
            <w:proofErr w:type="spellStart"/>
            <w:r>
              <w:rPr>
                <w:rFonts w:cs="Arial"/>
                <w:lang w:val="sv-SE" w:eastAsia="ja-JP"/>
              </w:rPr>
              <w:t>Request</w:t>
            </w:r>
            <w:proofErr w:type="spellEnd"/>
            <w:r w:rsidRPr="00563419">
              <w:rPr>
                <w:rFonts w:cs="Arial"/>
                <w:lang w:val="sv-SE"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9DEB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0D9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B75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lang w:eastAsia="ja-JP"/>
              </w:rPr>
              <w:t>9.3.3.59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F0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532145A9" w14:textId="77777777" w:rsidR="000133B4" w:rsidRDefault="000133B4" w:rsidP="000133B4">
      <w:pPr>
        <w:rPr>
          <w:rFonts w:eastAsia="Malgun Gothic"/>
        </w:rPr>
      </w:pPr>
    </w:p>
    <w:p w14:paraId="3E7A35D8" w14:textId="77777777" w:rsidR="000133B4" w:rsidRPr="000344B9" w:rsidRDefault="000133B4" w:rsidP="000133B4">
      <w:pPr>
        <w:pStyle w:val="Heading4"/>
      </w:pPr>
      <w:bookmarkStart w:id="97" w:name="_Toc99123705"/>
      <w:bookmarkStart w:id="98" w:name="_Toc99662511"/>
      <w:r w:rsidRPr="000344B9">
        <w:t>9.3.3.</w:t>
      </w:r>
      <w:r>
        <w:t>55</w:t>
      </w:r>
      <w:r w:rsidRPr="000344B9">
        <w:tab/>
        <w:t>Inter-system SON Information Reply</w:t>
      </w:r>
      <w:bookmarkEnd w:id="97"/>
      <w:bookmarkEnd w:id="98"/>
    </w:p>
    <w:p w14:paraId="717063F3" w14:textId="55812E28" w:rsidR="000133B4" w:rsidRPr="00567372" w:rsidRDefault="000133B4" w:rsidP="000133B4">
      <w:r w:rsidRPr="00567372">
        <w:t xml:space="preserve">This IE contains the </w:t>
      </w:r>
      <w:r>
        <w:t xml:space="preserve">reply </w:t>
      </w:r>
      <w:r w:rsidRPr="00567372">
        <w:t>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567372" w14:paraId="203D4C84" w14:textId="77777777" w:rsidTr="00A529D7">
        <w:tc>
          <w:tcPr>
            <w:tcW w:w="2551" w:type="dxa"/>
          </w:tcPr>
          <w:p w14:paraId="7FB7623A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39403C23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704FE84C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448FA6CB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55FE84E6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567372" w14:paraId="5062ED86" w14:textId="77777777" w:rsidTr="00A529D7">
        <w:tc>
          <w:tcPr>
            <w:tcW w:w="2551" w:type="dxa"/>
          </w:tcPr>
          <w:p w14:paraId="6AAD1913" w14:textId="531FD4B6" w:rsidR="000133B4" w:rsidRPr="001C368F" w:rsidRDefault="000133B4" w:rsidP="00A529D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 xml:space="preserve">Inter-system SON Information </w:t>
            </w:r>
            <w:ins w:id="99" w:author="Nokia" w:date="2022-04-15T11:17:00Z">
              <w:r w:rsidR="00A77865">
                <w:rPr>
                  <w:rFonts w:eastAsia="Batang" w:cs="Arial"/>
                  <w:i/>
                  <w:lang w:eastAsia="ja-JP"/>
                </w:rPr>
                <w:t>Reply</w:t>
              </w:r>
            </w:ins>
            <w:del w:id="100" w:author="Nokia" w:date="2022-04-15T11:17:00Z">
              <w:r w:rsidRPr="001C368F" w:rsidDel="00A77865">
                <w:rPr>
                  <w:rFonts w:eastAsia="Batang" w:cs="Arial"/>
                  <w:i/>
                  <w:lang w:eastAsia="ja-JP"/>
                </w:rPr>
                <w:delText>Re</w:delText>
              </w:r>
              <w:r w:rsidDel="00A77865">
                <w:rPr>
                  <w:rFonts w:eastAsia="Batang" w:cs="Arial"/>
                  <w:i/>
                  <w:lang w:eastAsia="ja-JP"/>
                </w:rPr>
                <w:delText>sponse</w:delText>
              </w:r>
            </w:del>
          </w:p>
        </w:tc>
        <w:tc>
          <w:tcPr>
            <w:tcW w:w="1020" w:type="dxa"/>
          </w:tcPr>
          <w:p w14:paraId="0DA7E5CA" w14:textId="77777777" w:rsidR="000133B4" w:rsidRPr="001C368F" w:rsidRDefault="000133B4" w:rsidP="00A529D7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7D2741D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615853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62A433C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16B571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92A" w14:textId="06962F29" w:rsidR="000133B4" w:rsidRPr="000C718E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 xml:space="preserve">&gt;NG-RAN Cell </w:t>
            </w:r>
            <w:proofErr w:type="spellStart"/>
            <w:r w:rsidRPr="00460F63">
              <w:rPr>
                <w:rFonts w:cs="Arial"/>
                <w:i/>
                <w:lang w:val="sv-SE" w:eastAsia="ja-JP"/>
              </w:rPr>
              <w:t>Activation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824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EE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DA9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766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F31F58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7A2" w14:textId="2508EFB0" w:rsidR="000133B4" w:rsidRPr="000C718E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ins w:id="101" w:author="Nokia" w:date="2022-04-14T09:07:00Z">
              <w:r w:rsidR="00A761A9">
                <w:rPr>
                  <w:rFonts w:cs="Arial"/>
                  <w:lang w:val="sv-SE" w:eastAsia="ja-JP"/>
                </w:rPr>
                <w:t xml:space="preserve">Inter-system </w:t>
              </w:r>
            </w:ins>
            <w:r>
              <w:rPr>
                <w:rFonts w:cs="Arial"/>
                <w:lang w:val="sv-SE" w:eastAsia="ja-JP"/>
              </w:rPr>
              <w:t xml:space="preserve">Cell </w:t>
            </w:r>
            <w:proofErr w:type="spellStart"/>
            <w:r>
              <w:rPr>
                <w:rFonts w:cs="Arial"/>
                <w:lang w:val="sv-SE" w:eastAsia="ja-JP"/>
              </w:rPr>
              <w:t>Activation</w:t>
            </w:r>
            <w:proofErr w:type="spellEnd"/>
            <w:r w:rsidRPr="00FB2975">
              <w:rPr>
                <w:rFonts w:cs="Arial"/>
                <w:lang w:val="sv-SE" w:eastAsia="ja-JP"/>
              </w:rPr>
              <w:t xml:space="preserve"> </w:t>
            </w:r>
            <w:proofErr w:type="spellStart"/>
            <w:r w:rsidRPr="00FB2975">
              <w:rPr>
                <w:rFonts w:cs="Arial"/>
                <w:lang w:val="sv-SE" w:eastAsia="ja-JP"/>
              </w:rPr>
              <w:t>Re</w:t>
            </w:r>
            <w:r>
              <w:rPr>
                <w:rFonts w:cs="Arial" w:hint="eastAsia"/>
                <w:lang w:val="sv-SE" w:eastAsia="zh-CN"/>
              </w:rPr>
              <w:t>p</w:t>
            </w:r>
            <w:r>
              <w:rPr>
                <w:rFonts w:cs="Arial"/>
                <w:lang w:val="sv-SE" w:eastAsia="ja-JP"/>
              </w:rPr>
              <w:t>ly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2A0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769F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B13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58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1A7F78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431" w14:textId="77777777" w:rsidR="000133B4" w:rsidRPr="00FB2975" w:rsidRDefault="000133B4" w:rsidP="00A529D7">
            <w:pPr>
              <w:pStyle w:val="TAL"/>
              <w:ind w:left="72"/>
              <w:rPr>
                <w:rFonts w:cs="Arial"/>
                <w:lang w:val="sv-SE" w:eastAsia="ja-JP"/>
              </w:rPr>
            </w:pPr>
            <w:r w:rsidRPr="00A454CE">
              <w:rPr>
                <w:rFonts w:cs="Arial"/>
                <w:i/>
                <w:lang w:val="sv-SE" w:eastAsia="ja-JP"/>
              </w:rPr>
              <w:t>&gt;</w:t>
            </w:r>
            <w:proofErr w:type="spellStart"/>
            <w:del w:id="102" w:author="Nokia" w:date="2022-04-14T09:07:00Z">
              <w:r w:rsidRPr="00A454CE" w:rsidDel="00A761A9">
                <w:rPr>
                  <w:rFonts w:cs="Arial"/>
                  <w:i/>
                  <w:lang w:val="sv-SE" w:eastAsia="ja-JP"/>
                </w:rPr>
                <w:delText>Inter-system</w:delText>
              </w:r>
              <w:r w:rsidRPr="00BF4F66" w:rsidDel="00A761A9">
                <w:rPr>
                  <w:rFonts w:cs="Arial"/>
                  <w:i/>
                  <w:lang w:val="sv-SE" w:eastAsia="ja-JP"/>
                </w:rPr>
                <w:delText xml:space="preserve"> </w:delText>
              </w:r>
            </w:del>
            <w:r w:rsidRPr="00BF4F66">
              <w:rPr>
                <w:rFonts w:cs="Arial"/>
                <w:i/>
                <w:lang w:val="sv-SE" w:eastAsia="ja-JP"/>
              </w:rPr>
              <w:t>Resource</w:t>
            </w:r>
            <w:proofErr w:type="spellEnd"/>
            <w:r w:rsidRPr="00BF4F66">
              <w:rPr>
                <w:rFonts w:cs="Arial"/>
                <w:i/>
                <w:lang w:val="sv-SE" w:eastAsia="ja-JP"/>
              </w:rPr>
              <w:t xml:space="preserve">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9D7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63A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933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6CBB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E7153D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B33" w14:textId="77777777" w:rsidR="000133B4" w:rsidRPr="00FB2975" w:rsidRDefault="000133B4" w:rsidP="00A529D7">
            <w:pPr>
              <w:pStyle w:val="TAL"/>
              <w:ind w:left="173"/>
              <w:rPr>
                <w:rFonts w:cs="Arial"/>
                <w:lang w:val="sv-SE" w:eastAsia="ja-JP"/>
              </w:rPr>
            </w:pPr>
            <w:r w:rsidRPr="00563419">
              <w:rPr>
                <w:rFonts w:cs="Arial"/>
                <w:lang w:val="sv-SE" w:eastAsia="ja-JP"/>
              </w:rPr>
              <w:t>&gt;&gt;</w:t>
            </w:r>
            <w:r>
              <w:t>I</w:t>
            </w:r>
            <w:proofErr w:type="spellStart"/>
            <w:r w:rsidRPr="00D97005">
              <w:rPr>
                <w:rFonts w:cs="Arial"/>
                <w:lang w:val="sv-SE" w:eastAsia="ja-JP"/>
              </w:rPr>
              <w:t>nter</w:t>
            </w:r>
            <w:proofErr w:type="spellEnd"/>
            <w:r w:rsidRPr="00D97005">
              <w:rPr>
                <w:rFonts w:cs="Arial"/>
                <w:lang w:val="sv-SE" w:eastAsia="ja-JP"/>
              </w:rPr>
              <w:t xml:space="preserve">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563419">
              <w:rPr>
                <w:rFonts w:cs="Arial"/>
                <w:lang w:val="sv-SE" w:eastAsia="ja-JP"/>
              </w:rPr>
              <w:t xml:space="preserve"> </w:t>
            </w:r>
            <w:proofErr w:type="spellStart"/>
            <w:r>
              <w:rPr>
                <w:rFonts w:cs="Arial"/>
                <w:lang w:val="sv-SE" w:eastAsia="ja-JP"/>
              </w:rPr>
              <w:t>Reply</w:t>
            </w:r>
            <w:proofErr w:type="spellEnd"/>
            <w:r w:rsidRPr="00563419">
              <w:rPr>
                <w:rFonts w:cs="Arial"/>
                <w:lang w:val="sv-SE"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642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45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6C1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9.3.3.61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9498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7CA99FDD" w14:textId="77777777" w:rsidR="000133B4" w:rsidRDefault="000133B4" w:rsidP="000133B4">
      <w:pPr>
        <w:rPr>
          <w:rFonts w:eastAsia="Malgun Gothic"/>
        </w:rPr>
      </w:pPr>
    </w:p>
    <w:p w14:paraId="1266D5CD" w14:textId="4469BDB4" w:rsidR="000133B4" w:rsidRPr="001354E7" w:rsidRDefault="000133B4" w:rsidP="000133B4">
      <w:pPr>
        <w:pStyle w:val="Heading4"/>
      </w:pPr>
      <w:bookmarkStart w:id="103" w:name="_Toc20953956"/>
      <w:bookmarkStart w:id="104" w:name="_Toc29391134"/>
      <w:bookmarkStart w:id="105" w:name="_Toc36551873"/>
      <w:bookmarkStart w:id="106" w:name="_Toc45832109"/>
      <w:bookmarkStart w:id="107" w:name="_Toc99123706"/>
      <w:bookmarkStart w:id="108" w:name="_Toc99662512"/>
      <w:r w:rsidRPr="001354E7">
        <w:lastRenderedPageBreak/>
        <w:t>9.3.3.</w:t>
      </w:r>
      <w:r>
        <w:t>56</w:t>
      </w:r>
      <w:r w:rsidRPr="001354E7">
        <w:tab/>
      </w:r>
      <w:ins w:id="109" w:author="Nokia" w:date="2022-04-14T09:06:00Z">
        <w:r w:rsidR="00A761A9">
          <w:t xml:space="preserve">Inter-system </w:t>
        </w:r>
      </w:ins>
      <w:r w:rsidRPr="001354E7">
        <w:t>Cell Activation Request</w:t>
      </w:r>
      <w:bookmarkEnd w:id="103"/>
      <w:bookmarkEnd w:id="104"/>
      <w:bookmarkEnd w:id="105"/>
      <w:bookmarkEnd w:id="106"/>
      <w:bookmarkEnd w:id="107"/>
      <w:bookmarkEnd w:id="108"/>
    </w:p>
    <w:p w14:paraId="0E24DE56" w14:textId="67429A3D" w:rsidR="000133B4" w:rsidRPr="008711EA" w:rsidRDefault="000133B4" w:rsidP="000133B4">
      <w:r w:rsidRPr="008711EA">
        <w:t>This IE contains request information for inter-RAT 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1071"/>
        <w:gridCol w:w="1466"/>
        <w:gridCol w:w="1860"/>
        <w:gridCol w:w="2874"/>
      </w:tblGrid>
      <w:tr w:rsidR="000133B4" w:rsidRPr="008711EA" w14:paraId="1CFD9FD0" w14:textId="77777777" w:rsidTr="00A529D7">
        <w:tc>
          <w:tcPr>
            <w:tcW w:w="2551" w:type="dxa"/>
          </w:tcPr>
          <w:p w14:paraId="377239F2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77" w:type="dxa"/>
          </w:tcPr>
          <w:p w14:paraId="3425D54D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2A74C364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5C7893B1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18C6C844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759DC134" w14:textId="77777777" w:rsidTr="00A529D7">
        <w:tc>
          <w:tcPr>
            <w:tcW w:w="2551" w:type="dxa"/>
          </w:tcPr>
          <w:p w14:paraId="48E8B080" w14:textId="77777777" w:rsidR="000133B4" w:rsidRPr="008711EA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291DFF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77" w:type="dxa"/>
          </w:tcPr>
          <w:p w14:paraId="21C7F259" w14:textId="77777777" w:rsidR="000133B4" w:rsidRPr="000344B9" w:rsidRDefault="000133B4" w:rsidP="00A529D7">
            <w:pPr>
              <w:pStyle w:val="TAL"/>
            </w:pPr>
            <w:r w:rsidRPr="000344B9">
              <w:t>M</w:t>
            </w:r>
          </w:p>
        </w:tc>
        <w:tc>
          <w:tcPr>
            <w:tcW w:w="1474" w:type="dxa"/>
          </w:tcPr>
          <w:p w14:paraId="0EA8FDA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0416ACEF" w14:textId="77777777" w:rsidR="000133B4" w:rsidRPr="000344B9" w:rsidRDefault="000133B4" w:rsidP="00A529D7">
            <w:pPr>
              <w:pStyle w:val="TAL"/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74F4FD13" w14:textId="77777777" w:rsidR="000133B4" w:rsidRPr="000344B9" w:rsidRDefault="000133B4" w:rsidP="00A529D7">
            <w:pPr>
              <w:pStyle w:val="TAL"/>
            </w:pPr>
            <w:r w:rsidRPr="000344B9">
              <w:t xml:space="preserve">Allocated by the </w:t>
            </w:r>
            <w:proofErr w:type="spellStart"/>
            <w:r w:rsidRPr="000344B9">
              <w:t>eNB</w:t>
            </w:r>
            <w:proofErr w:type="spellEnd"/>
            <w:r w:rsidRPr="000344B9">
              <w:t>.</w:t>
            </w:r>
          </w:p>
        </w:tc>
      </w:tr>
      <w:tr w:rsidR="000133B4" w:rsidRPr="008711EA" w14:paraId="3C06054E" w14:textId="77777777" w:rsidTr="00A529D7">
        <w:tc>
          <w:tcPr>
            <w:tcW w:w="2551" w:type="dxa"/>
          </w:tcPr>
          <w:p w14:paraId="4009D91C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Cells to Activate List</w:t>
            </w:r>
          </w:p>
        </w:tc>
        <w:tc>
          <w:tcPr>
            <w:tcW w:w="1077" w:type="dxa"/>
          </w:tcPr>
          <w:p w14:paraId="54DACC54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68DDA574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1354E7">
              <w:rPr>
                <w:i/>
                <w:iCs/>
              </w:rPr>
              <w:t>maxnoofCellsinNGRANNode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1A214569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097080B3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696E583E" w14:textId="77777777" w:rsidTr="00A529D7">
        <w:tc>
          <w:tcPr>
            <w:tcW w:w="2551" w:type="dxa"/>
          </w:tcPr>
          <w:p w14:paraId="4E06569B" w14:textId="77777777" w:rsidR="000133B4" w:rsidRPr="00F638C5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77" w:type="dxa"/>
          </w:tcPr>
          <w:p w14:paraId="643546E8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6AEE20E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4C700F1C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02008802" w14:textId="77777777" w:rsidR="000133B4" w:rsidRPr="000344B9" w:rsidRDefault="000133B4" w:rsidP="00A529D7">
            <w:pPr>
              <w:pStyle w:val="TAL"/>
            </w:pPr>
          </w:p>
        </w:tc>
      </w:tr>
    </w:tbl>
    <w:p w14:paraId="493C201C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5A8217FD" w14:textId="77777777" w:rsidTr="00A529D7">
        <w:tc>
          <w:tcPr>
            <w:tcW w:w="3528" w:type="dxa"/>
          </w:tcPr>
          <w:p w14:paraId="22A8BDFF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E8DA1B9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5EBE2154" w14:textId="77777777" w:rsidTr="00A529D7">
        <w:tc>
          <w:tcPr>
            <w:tcW w:w="3528" w:type="dxa"/>
          </w:tcPr>
          <w:p w14:paraId="4BDF2053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49E7DAB5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3F11699C" w14:textId="77777777" w:rsidR="000133B4" w:rsidRDefault="000133B4" w:rsidP="000133B4">
      <w:pPr>
        <w:rPr>
          <w:rFonts w:eastAsia="Malgun Gothic"/>
        </w:rPr>
      </w:pPr>
    </w:p>
    <w:p w14:paraId="1A0D5433" w14:textId="3C23E194" w:rsidR="000133B4" w:rsidRPr="001354E7" w:rsidRDefault="000133B4" w:rsidP="000133B4">
      <w:pPr>
        <w:pStyle w:val="Heading4"/>
      </w:pPr>
      <w:bookmarkStart w:id="110" w:name="_Toc20953958"/>
      <w:bookmarkStart w:id="111" w:name="_Toc29391136"/>
      <w:bookmarkStart w:id="112" w:name="_Toc36551875"/>
      <w:bookmarkStart w:id="113" w:name="_Toc45832111"/>
      <w:bookmarkStart w:id="114" w:name="_Toc99123707"/>
      <w:bookmarkStart w:id="115" w:name="_Toc99662513"/>
      <w:r w:rsidRPr="001354E7">
        <w:t>9.3.3.</w:t>
      </w:r>
      <w:r>
        <w:t>57</w:t>
      </w:r>
      <w:r w:rsidRPr="001354E7">
        <w:tab/>
      </w:r>
      <w:ins w:id="116" w:author="Nokia" w:date="2022-04-14T09:04:00Z">
        <w:r w:rsidR="000105A2">
          <w:t xml:space="preserve">Inter-system </w:t>
        </w:r>
      </w:ins>
      <w:r w:rsidRPr="001354E7">
        <w:t>Cell State Indication</w:t>
      </w:r>
      <w:bookmarkEnd w:id="110"/>
      <w:bookmarkEnd w:id="111"/>
      <w:bookmarkEnd w:id="112"/>
      <w:bookmarkEnd w:id="113"/>
      <w:bookmarkEnd w:id="114"/>
      <w:bookmarkEnd w:id="115"/>
    </w:p>
    <w:p w14:paraId="0C63E9CB" w14:textId="0123F95F" w:rsidR="000133B4" w:rsidRPr="008711EA" w:rsidRDefault="000133B4" w:rsidP="000133B4">
      <w:r w:rsidRPr="008711EA">
        <w:t>This IE contains notification information for inter-RAT Cell Activation and Deactivation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8711EA" w14:paraId="170FC0F8" w14:textId="77777777" w:rsidTr="00A529D7">
        <w:tc>
          <w:tcPr>
            <w:tcW w:w="2551" w:type="dxa"/>
          </w:tcPr>
          <w:p w14:paraId="700CCC3D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3604228B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57ADF501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479CFE48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6CD3DE9B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0285E9D4" w14:textId="77777777" w:rsidTr="00A529D7">
        <w:tc>
          <w:tcPr>
            <w:tcW w:w="2551" w:type="dxa"/>
          </w:tcPr>
          <w:p w14:paraId="526AA9DB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Notification Cell List</w:t>
            </w:r>
          </w:p>
        </w:tc>
        <w:tc>
          <w:tcPr>
            <w:tcW w:w="1020" w:type="dxa"/>
          </w:tcPr>
          <w:p w14:paraId="6103268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50E8E493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871" w:type="dxa"/>
          </w:tcPr>
          <w:p w14:paraId="1195C0B5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390EA969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1354E7" w14:paraId="56B595BC" w14:textId="77777777" w:rsidTr="00A529D7">
        <w:tc>
          <w:tcPr>
            <w:tcW w:w="2551" w:type="dxa"/>
          </w:tcPr>
          <w:p w14:paraId="666824D5" w14:textId="77777777" w:rsidR="000133B4" w:rsidRPr="00747697" w:rsidRDefault="000133B4" w:rsidP="00A529D7">
            <w:pPr>
              <w:pStyle w:val="TAL"/>
              <w:ind w:left="86"/>
              <w:rPr>
                <w:rFonts w:cs="Arial"/>
                <w:b/>
                <w:bCs/>
                <w:lang w:eastAsia="ja-JP"/>
              </w:rPr>
            </w:pPr>
            <w:r w:rsidRPr="00747697">
              <w:rPr>
                <w:rFonts w:cs="Arial"/>
                <w:b/>
                <w:bCs/>
                <w:lang w:eastAsia="ja-JP"/>
              </w:rPr>
              <w:t>&gt;Notification Cell Item</w:t>
            </w:r>
          </w:p>
        </w:tc>
        <w:tc>
          <w:tcPr>
            <w:tcW w:w="1020" w:type="dxa"/>
          </w:tcPr>
          <w:p w14:paraId="4459EFC6" w14:textId="77777777" w:rsidR="000133B4" w:rsidRPr="001354E7" w:rsidRDefault="000133B4" w:rsidP="00A529D7">
            <w:pPr>
              <w:pStyle w:val="TAL"/>
              <w:rPr>
                <w:rFonts w:eastAsia="MS Mincho"/>
              </w:rPr>
            </w:pPr>
          </w:p>
        </w:tc>
        <w:tc>
          <w:tcPr>
            <w:tcW w:w="1474" w:type="dxa"/>
          </w:tcPr>
          <w:p w14:paraId="49505B17" w14:textId="77777777" w:rsidR="000133B4" w:rsidRPr="001354E7" w:rsidRDefault="000133B4" w:rsidP="00A529D7">
            <w:pPr>
              <w:pStyle w:val="TAL"/>
            </w:pPr>
            <w:r w:rsidRPr="002205B2">
              <w:rPr>
                <w:i/>
                <w:iCs/>
              </w:rPr>
              <w:t>1..&lt;</w:t>
            </w:r>
            <w:proofErr w:type="spellStart"/>
            <w:r w:rsidRPr="002205B2">
              <w:rPr>
                <w:i/>
                <w:iCs/>
              </w:rPr>
              <w:t>maxnoofCellsinNGRANNode</w:t>
            </w:r>
            <w:proofErr w:type="spellEnd"/>
            <w:r w:rsidRPr="002205B2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2AC36B3B" w14:textId="77777777" w:rsidR="000133B4" w:rsidRPr="001354E7" w:rsidRDefault="000133B4" w:rsidP="00A529D7">
            <w:pPr>
              <w:pStyle w:val="TAL"/>
              <w:rPr>
                <w:rFonts w:eastAsia="SimSun"/>
              </w:rPr>
            </w:pPr>
          </w:p>
        </w:tc>
        <w:tc>
          <w:tcPr>
            <w:tcW w:w="2891" w:type="dxa"/>
          </w:tcPr>
          <w:p w14:paraId="25F58329" w14:textId="77777777" w:rsidR="000133B4" w:rsidRPr="001354E7" w:rsidRDefault="000133B4" w:rsidP="00A529D7">
            <w:pPr>
              <w:pStyle w:val="TAL"/>
            </w:pPr>
          </w:p>
        </w:tc>
      </w:tr>
      <w:tr w:rsidR="000133B4" w:rsidRPr="008711EA" w14:paraId="47E3679B" w14:textId="77777777" w:rsidTr="00A529D7">
        <w:tc>
          <w:tcPr>
            <w:tcW w:w="2551" w:type="dxa"/>
          </w:tcPr>
          <w:p w14:paraId="0F3E1EF9" w14:textId="77777777" w:rsidR="000133B4" w:rsidRPr="008711EA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5D36E97B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1EA80846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2F52312F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7F35A40C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4297B1A0" w14:textId="77777777" w:rsidTr="00A529D7">
        <w:tc>
          <w:tcPr>
            <w:tcW w:w="2551" w:type="dxa"/>
          </w:tcPr>
          <w:p w14:paraId="7A0A79E6" w14:textId="77777777" w:rsidR="000133B4" w:rsidRPr="008711EA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lang w:eastAsia="ja-JP"/>
              </w:rPr>
              <w:t>&gt;Notify Flag</w:t>
            </w:r>
          </w:p>
        </w:tc>
        <w:tc>
          <w:tcPr>
            <w:tcW w:w="1020" w:type="dxa"/>
          </w:tcPr>
          <w:p w14:paraId="7EF36F87" w14:textId="77777777" w:rsidR="000133B4" w:rsidRPr="000344B9" w:rsidRDefault="000133B4" w:rsidP="00A529D7">
            <w:pPr>
              <w:pStyle w:val="TAL"/>
            </w:pPr>
            <w:r w:rsidRPr="000344B9">
              <w:t xml:space="preserve">M </w:t>
            </w:r>
          </w:p>
        </w:tc>
        <w:tc>
          <w:tcPr>
            <w:tcW w:w="1474" w:type="dxa"/>
          </w:tcPr>
          <w:p w14:paraId="5C0A7B5D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192B793A" w14:textId="77777777" w:rsidR="000133B4" w:rsidRPr="000344B9" w:rsidRDefault="000133B4" w:rsidP="00A529D7">
            <w:pPr>
              <w:pStyle w:val="TAL"/>
            </w:pPr>
            <w:r w:rsidRPr="000344B9">
              <w:t>ENUMERATED (Activated, Deactivated, ...)</w:t>
            </w:r>
          </w:p>
        </w:tc>
        <w:tc>
          <w:tcPr>
            <w:tcW w:w="2891" w:type="dxa"/>
          </w:tcPr>
          <w:p w14:paraId="33D662C3" w14:textId="77777777" w:rsidR="000133B4" w:rsidRPr="000344B9" w:rsidRDefault="000133B4" w:rsidP="00A529D7">
            <w:pPr>
              <w:pStyle w:val="TAL"/>
            </w:pPr>
          </w:p>
        </w:tc>
      </w:tr>
    </w:tbl>
    <w:p w14:paraId="50861859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76D9D11A" w14:textId="77777777" w:rsidTr="00A529D7">
        <w:tc>
          <w:tcPr>
            <w:tcW w:w="3528" w:type="dxa"/>
          </w:tcPr>
          <w:p w14:paraId="4360E446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7223861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1BFEE85E" w14:textId="77777777" w:rsidTr="00A529D7">
        <w:tc>
          <w:tcPr>
            <w:tcW w:w="3528" w:type="dxa"/>
          </w:tcPr>
          <w:p w14:paraId="1D37D9FE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02B2AF62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1D25269C" w14:textId="77777777" w:rsidR="000133B4" w:rsidRDefault="000133B4" w:rsidP="000133B4">
      <w:pPr>
        <w:rPr>
          <w:rFonts w:eastAsia="Malgun Gothic"/>
        </w:rPr>
      </w:pPr>
    </w:p>
    <w:p w14:paraId="3546EB97" w14:textId="683D02B8" w:rsidR="000133B4" w:rsidRPr="001354E7" w:rsidRDefault="000133B4" w:rsidP="000133B4">
      <w:pPr>
        <w:pStyle w:val="Heading4"/>
      </w:pPr>
      <w:bookmarkStart w:id="117" w:name="_Toc99123708"/>
      <w:bookmarkStart w:id="118" w:name="_Toc99662514"/>
      <w:r w:rsidRPr="001354E7">
        <w:t>9.3.3.</w:t>
      </w:r>
      <w:r>
        <w:t>58</w:t>
      </w:r>
      <w:r w:rsidRPr="001354E7">
        <w:tab/>
      </w:r>
      <w:ins w:id="119" w:author="Nokia" w:date="2022-04-14T09:07:00Z">
        <w:r w:rsidR="00A761A9">
          <w:t xml:space="preserve">Inter-system </w:t>
        </w:r>
      </w:ins>
      <w:r w:rsidRPr="001354E7">
        <w:t>Cell Activation Reply</w:t>
      </w:r>
      <w:bookmarkEnd w:id="117"/>
      <w:bookmarkEnd w:id="118"/>
    </w:p>
    <w:p w14:paraId="7CC8CD2E" w14:textId="5C225181" w:rsidR="000133B4" w:rsidRPr="008711EA" w:rsidRDefault="000133B4" w:rsidP="000133B4">
      <w:r w:rsidRPr="008711EA">
        <w:t xml:space="preserve">This IE contains </w:t>
      </w:r>
      <w:r>
        <w:t>reply</w:t>
      </w:r>
      <w:r w:rsidRPr="008711EA">
        <w:t xml:space="preserve"> information for inter-RAT 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8711EA" w14:paraId="39E26834" w14:textId="77777777" w:rsidTr="00A529D7">
        <w:tc>
          <w:tcPr>
            <w:tcW w:w="2551" w:type="dxa"/>
          </w:tcPr>
          <w:p w14:paraId="3E7448EF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0E1ECFF8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4F1D1A16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2A7E924A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54BEE19F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00F68C59" w14:textId="77777777" w:rsidTr="00A529D7">
        <w:tc>
          <w:tcPr>
            <w:tcW w:w="2551" w:type="dxa"/>
          </w:tcPr>
          <w:p w14:paraId="3DC46BC2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Activated Cells List</w:t>
            </w:r>
          </w:p>
        </w:tc>
        <w:tc>
          <w:tcPr>
            <w:tcW w:w="1020" w:type="dxa"/>
          </w:tcPr>
          <w:p w14:paraId="3366B54A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06459A20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1354E7">
              <w:rPr>
                <w:i/>
                <w:iCs/>
              </w:rPr>
              <w:t>maxnoofCellsinNGRANNode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3736609E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3C256092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592DE151" w14:textId="77777777" w:rsidTr="00A529D7">
        <w:tc>
          <w:tcPr>
            <w:tcW w:w="2551" w:type="dxa"/>
          </w:tcPr>
          <w:p w14:paraId="0D72D481" w14:textId="77777777" w:rsidR="000133B4" w:rsidRPr="00F638C5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094F05C0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379C4E29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026F4DF5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030E5DB7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42BE6206" w14:textId="77777777" w:rsidTr="00A529D7">
        <w:tc>
          <w:tcPr>
            <w:tcW w:w="2551" w:type="dxa"/>
          </w:tcPr>
          <w:p w14:paraId="5029B4DD" w14:textId="77777777" w:rsidR="000133B4" w:rsidRPr="000C718E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7B4285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20" w:type="dxa"/>
          </w:tcPr>
          <w:p w14:paraId="6B0C6FAE" w14:textId="77777777" w:rsidR="000133B4" w:rsidRPr="000344B9" w:rsidRDefault="000133B4" w:rsidP="00A529D7">
            <w:pPr>
              <w:pStyle w:val="TAL"/>
              <w:rPr>
                <w:rFonts w:eastAsia="MS Mincho"/>
              </w:rPr>
            </w:pPr>
            <w:r w:rsidRPr="000344B9">
              <w:t>M</w:t>
            </w:r>
          </w:p>
        </w:tc>
        <w:tc>
          <w:tcPr>
            <w:tcW w:w="1474" w:type="dxa"/>
          </w:tcPr>
          <w:p w14:paraId="5725478B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4C367789" w14:textId="77777777" w:rsidR="000133B4" w:rsidRPr="000344B9" w:rsidRDefault="000133B4" w:rsidP="00A529D7">
            <w:pPr>
              <w:pStyle w:val="TAL"/>
              <w:rPr>
                <w:rFonts w:eastAsia="SimSun"/>
              </w:rPr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6094AD04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 xml:space="preserve">Allocated by </w:t>
            </w:r>
            <w:r w:rsidRPr="001354E7">
              <w:rPr>
                <w:rFonts w:eastAsia="SimSun"/>
              </w:rPr>
              <w:t>the</w:t>
            </w:r>
            <w:r w:rsidRPr="000344B9">
              <w:rPr>
                <w:rFonts w:eastAsia="SimSun"/>
              </w:rPr>
              <w:t xml:space="preserve"> </w:t>
            </w:r>
            <w:proofErr w:type="spellStart"/>
            <w:r w:rsidRPr="000344B9">
              <w:rPr>
                <w:rFonts w:eastAsia="SimSun"/>
              </w:rPr>
              <w:t>eNB</w:t>
            </w:r>
            <w:proofErr w:type="spellEnd"/>
            <w:r w:rsidRPr="000344B9">
              <w:rPr>
                <w:rFonts w:eastAsia="SimSun"/>
              </w:rPr>
              <w:t>.</w:t>
            </w:r>
          </w:p>
        </w:tc>
      </w:tr>
    </w:tbl>
    <w:p w14:paraId="1CC3456A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6776BDEF" w14:textId="77777777" w:rsidTr="00A529D7">
        <w:tc>
          <w:tcPr>
            <w:tcW w:w="3528" w:type="dxa"/>
          </w:tcPr>
          <w:p w14:paraId="0A4AC70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1C32BDD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2B9FE226" w14:textId="77777777" w:rsidTr="00A529D7">
        <w:tc>
          <w:tcPr>
            <w:tcW w:w="3528" w:type="dxa"/>
          </w:tcPr>
          <w:p w14:paraId="51617561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22E0F83C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2FB3A92B" w14:textId="77777777" w:rsidR="000133B4" w:rsidRDefault="000133B4" w:rsidP="000133B4">
      <w:pPr>
        <w:rPr>
          <w:rFonts w:eastAsia="Malgun Gothic"/>
        </w:rPr>
      </w:pPr>
    </w:p>
    <w:p w14:paraId="1A6D968A" w14:textId="77777777" w:rsidR="000133B4" w:rsidRPr="001354E7" w:rsidRDefault="000133B4" w:rsidP="000133B4">
      <w:pPr>
        <w:pStyle w:val="Heading4"/>
      </w:pPr>
      <w:bookmarkStart w:id="120" w:name="_Toc99123709"/>
      <w:bookmarkStart w:id="121" w:name="_Toc99662515"/>
      <w:r w:rsidRPr="001354E7">
        <w:t>9.3.3.</w:t>
      </w:r>
      <w:r>
        <w:t>59</w:t>
      </w:r>
      <w:r w:rsidRPr="001354E7">
        <w:tab/>
      </w:r>
      <w:r w:rsidRPr="000344B9">
        <w:t xml:space="preserve">Inter-system </w:t>
      </w:r>
      <w:r w:rsidRPr="000344B9">
        <w:rPr>
          <w:rFonts w:eastAsia="SimSun"/>
        </w:rPr>
        <w:t>Resource Status</w:t>
      </w:r>
      <w:r w:rsidRPr="000344B9" w:rsidDel="00E81B00">
        <w:t xml:space="preserve"> </w:t>
      </w:r>
      <w:r w:rsidRPr="000344B9">
        <w:t>Request</w:t>
      </w:r>
      <w:bookmarkEnd w:id="120"/>
      <w:bookmarkEnd w:id="121"/>
    </w:p>
    <w:p w14:paraId="7934DD48" w14:textId="77777777" w:rsidR="000133B4" w:rsidRPr="00CD504F" w:rsidRDefault="000133B4" w:rsidP="000133B4">
      <w:r w:rsidRPr="00CD504F">
        <w:t xml:space="preserve">This IE </w:t>
      </w:r>
      <w:r>
        <w:t>contains information on</w:t>
      </w:r>
      <w:r w:rsidRPr="00CD504F">
        <w:t xml:space="preserve"> the </w:t>
      </w:r>
      <w:r>
        <w:t xml:space="preserve">requested </w:t>
      </w:r>
      <w:r w:rsidRPr="00D97005">
        <w:rPr>
          <w:rFonts w:cs="Arial"/>
          <w:lang w:val="sv-SE" w:eastAsia="ja-JP"/>
        </w:rPr>
        <w:t xml:space="preserve">Inter-system </w:t>
      </w:r>
      <w:proofErr w:type="spellStart"/>
      <w:r w:rsidRPr="00563419">
        <w:rPr>
          <w:rFonts w:cs="Arial"/>
          <w:lang w:val="sv-SE" w:eastAsia="ja-JP"/>
        </w:rPr>
        <w:t>Load</w:t>
      </w:r>
      <w:proofErr w:type="spellEnd"/>
      <w:r w:rsidRPr="00563419">
        <w:rPr>
          <w:rFonts w:cs="Arial"/>
          <w:lang w:val="sv-SE" w:eastAsia="ja-JP"/>
        </w:rPr>
        <w:t xml:space="preserve"> </w:t>
      </w:r>
      <w:proofErr w:type="spellStart"/>
      <w:r>
        <w:rPr>
          <w:rFonts w:cs="Arial"/>
          <w:lang w:val="sv-SE" w:eastAsia="ja-JP"/>
        </w:rPr>
        <w:t>R</w:t>
      </w:r>
      <w:r w:rsidRPr="00563419">
        <w:rPr>
          <w:rFonts w:cs="Arial"/>
          <w:lang w:val="sv-SE" w:eastAsia="ja-JP"/>
        </w:rPr>
        <w:t>eporting</w:t>
      </w:r>
      <w:proofErr w:type="spellEnd"/>
      <w:r w:rsidRPr="00563419">
        <w:rPr>
          <w:rFonts w:cs="Arial"/>
          <w:lang w:val="sv-SE" w:eastAsia="ja-JP"/>
        </w:rPr>
        <w:t xml:space="preserve"> </w:t>
      </w:r>
      <w:r>
        <w:t>reporting</w:t>
      </w:r>
      <w:r w:rsidRPr="00CD504F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16218144" w14:textId="77777777" w:rsidTr="00A529D7">
        <w:trPr>
          <w:trHeight w:val="446"/>
        </w:trPr>
        <w:tc>
          <w:tcPr>
            <w:tcW w:w="2551" w:type="dxa"/>
          </w:tcPr>
          <w:p w14:paraId="7C1A195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04B77D3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A40A34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C5D66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CBE286C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567372" w14:paraId="2BBE428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2DD" w14:textId="77777777" w:rsidR="000133B4" w:rsidRPr="0035550F" w:rsidRDefault="000133B4" w:rsidP="00A529D7">
            <w:pPr>
              <w:pStyle w:val="TAL"/>
              <w:rPr>
                <w:i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35550F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34DD" w14:textId="46F7165F" w:rsidR="000133B4" w:rsidRPr="00B9692E" w:rsidRDefault="00BB1224" w:rsidP="00A529D7">
            <w:pPr>
              <w:pStyle w:val="TAL"/>
              <w:rPr>
                <w:lang w:eastAsia="ja-JP"/>
              </w:rPr>
            </w:pPr>
            <w:ins w:id="122" w:author="Nokia" w:date="2022-04-14T15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E30" w14:textId="77777777" w:rsidR="000133B4" w:rsidRPr="009D1FE9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15A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25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1203FD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A31" w14:textId="77777777" w:rsidR="000133B4" w:rsidRPr="0035550F" w:rsidRDefault="000133B4" w:rsidP="00A529D7">
            <w:pPr>
              <w:pStyle w:val="TAL"/>
              <w:ind w:left="86"/>
              <w:rPr>
                <w:lang w:eastAsia="ja-JP"/>
              </w:rPr>
            </w:pPr>
            <w:r w:rsidRPr="0035550F">
              <w:rPr>
                <w:lang w:eastAsia="ja-JP"/>
              </w:rPr>
              <w:t>&gt;</w:t>
            </w:r>
            <w:r w:rsidRPr="000344B9">
              <w:rPr>
                <w:i/>
                <w:iCs/>
                <w:lang w:eastAsia="ja-JP"/>
              </w:rPr>
              <w:t>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208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AA5" w14:textId="77777777" w:rsidR="000133B4" w:rsidRPr="009D1FE9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785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E2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04D5A8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8D2" w14:textId="77777777" w:rsidR="000133B4" w:rsidRPr="00B9692E" w:rsidRDefault="000133B4" w:rsidP="00A529D7">
            <w:pPr>
              <w:pStyle w:val="TAL"/>
              <w:ind w:left="173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EF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8EF" w14:textId="77777777" w:rsidR="000133B4" w:rsidRPr="00032767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C2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7E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7A44FC5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0B2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F8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E3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3F6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90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211FAD0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B8A" w14:textId="77777777" w:rsidR="000133B4" w:rsidRPr="000344B9" w:rsidRDefault="000133B4" w:rsidP="00A529D7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A7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E93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6E6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7FA75504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74E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7DF926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8F1" w14:textId="77777777" w:rsidR="000133B4" w:rsidRPr="0035550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35550F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50E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2D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717A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C92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579E9C01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E37F" w14:textId="77777777" w:rsidR="000133B4" w:rsidRPr="009E7EE8" w:rsidRDefault="000133B4" w:rsidP="00A529D7">
            <w:pPr>
              <w:pStyle w:val="TAL"/>
              <w:ind w:left="173"/>
              <w:rPr>
                <w:i/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3B2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E53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23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EE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4C6A9D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304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CCC" w14:textId="77777777" w:rsidR="000133B4" w:rsidRPr="009D1FE9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9D4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9AF1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99E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55DDC73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EBF" w14:textId="77777777" w:rsidR="000133B4" w:rsidRPr="00A356DF" w:rsidRDefault="000133B4" w:rsidP="00A529D7">
            <w:pPr>
              <w:pStyle w:val="TAL"/>
              <w:ind w:left="346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149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0E3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642" w14:textId="77777777" w:rsidR="000133B4" w:rsidRDefault="000133B4" w:rsidP="00A529D7">
            <w:pPr>
              <w:pStyle w:val="TAL"/>
            </w:pPr>
            <w:r w:rsidRPr="00225D15">
              <w:rPr>
                <w:lang w:eastAsia="ja-JP"/>
              </w:rPr>
              <w:t>NG-RAN CGI</w:t>
            </w:r>
            <w:r>
              <w:rPr>
                <w:rFonts w:cs="Arial"/>
                <w:lang w:eastAsia="ja-JP"/>
              </w:rPr>
              <w:t xml:space="preserve">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186" w14:textId="77777777" w:rsidR="000133B4" w:rsidRPr="00DF0EB7" w:rsidRDefault="000133B4" w:rsidP="00A529D7">
            <w:pPr>
              <w:pStyle w:val="TAL"/>
              <w:rPr>
                <w:rFonts w:eastAsia="Malgun Gothic"/>
                <w:lang w:eastAsia="zh-CN"/>
              </w:rPr>
            </w:pPr>
          </w:p>
        </w:tc>
      </w:tr>
      <w:tr w:rsidR="000133B4" w:rsidRPr="00567372" w14:paraId="2A8F5C7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D8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bookmarkStart w:id="123" w:name="_Hlk99375047"/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D1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7467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85B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93252BB" w14:textId="77777777" w:rsidR="000133B4" w:rsidRDefault="000133B4" w:rsidP="00A529D7">
            <w:pPr>
              <w:pStyle w:val="TAL"/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832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6ED8551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</w:t>
            </w:r>
            <w:r w:rsidRPr="00232C0B">
              <w:rPr>
                <w:lang w:eastAsia="ja-JP"/>
              </w:rPr>
              <w:t>Bit =</w:t>
            </w:r>
            <w:r>
              <w:rPr>
                <w:lang w:eastAsia="ja-JP"/>
              </w:rPr>
              <w:t xml:space="preserve"> Number of Active UEs, </w:t>
            </w:r>
          </w:p>
          <w:p w14:paraId="412057B5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Second Bit = RRC connections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10D18815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Third Bit =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PRB</w:t>
            </w:r>
            <w:r>
              <w:rPr>
                <w:lang w:eastAsia="ja-JP"/>
              </w:rPr>
              <w:t xml:space="preserve">. </w:t>
            </w:r>
          </w:p>
          <w:p w14:paraId="515E527D" w14:textId="3FBF4D96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</w:t>
            </w:r>
            <w:del w:id="124" w:author="Nokia" w:date="2022-04-13T15:23:00Z">
              <w:r w:rsidRPr="00422562" w:rsidDel="009801FF">
                <w:rPr>
                  <w:lang w:eastAsia="ja-JP"/>
                </w:rPr>
                <w:delText xml:space="preserve">shall be ignored by the </w:delText>
              </w:r>
              <w:r w:rsidDel="009801FF">
                <w:rPr>
                  <w:lang w:eastAsia="ja-JP"/>
                </w:rPr>
                <w:delText>receiving node</w:delText>
              </w:r>
            </w:del>
            <w:ins w:id="125" w:author="Nokia" w:date="2022-04-13T15:23:00Z">
              <w:r w:rsidR="009801FF">
                <w:rPr>
                  <w:lang w:eastAsia="ja-JP"/>
                </w:rPr>
                <w:t>reserved for future use</w:t>
              </w:r>
            </w:ins>
            <w:r w:rsidRPr="00422562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  <w:bookmarkEnd w:id="123"/>
      <w:tr w:rsidR="000133B4" w:rsidRPr="00567372" w14:paraId="71BDF9A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0B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 xml:space="preserve">CHOICE </w:t>
            </w:r>
            <w:r w:rsidRPr="000344B9">
              <w:rPr>
                <w:i/>
                <w:iCs/>
                <w:lang w:eastAsia="ja-JP"/>
              </w:rPr>
              <w:t>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482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8059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15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79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62FECB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FB5" w14:textId="77777777" w:rsidR="000133B4" w:rsidRPr="00A356D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&gt;Event based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4C8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C3D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F0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D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363C828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BA8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Resource Threshold Low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12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A4F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13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35B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is above this threshold or is disabled when Composite Available Capacity is below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06D29BE2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</w:p>
          <w:p w14:paraId="58B2EE1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greater than or equal to the threshold.</w:t>
            </w:r>
          </w:p>
        </w:tc>
      </w:tr>
      <w:tr w:rsidR="000133B4" w:rsidRPr="00567372" w14:paraId="60FC0C6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966" w14:textId="77777777" w:rsidR="000133B4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Resource Threshold High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2FD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1F1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992D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280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is below this threshold or </w:t>
            </w:r>
            <w:r w:rsidRPr="00CB5144">
              <w:rPr>
                <w:rFonts w:cs="Arial"/>
                <w:lang w:val="en-US" w:eastAsia="ja-JP"/>
              </w:rPr>
              <w:t xml:space="preserve">is disabled </w:t>
            </w:r>
            <w:r>
              <w:rPr>
                <w:rFonts w:cs="Arial"/>
                <w:lang w:val="en-US" w:eastAsia="ja-JP"/>
              </w:rPr>
              <w:t>when Composite Available Capacity is above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18EFDBC8" w14:textId="77777777" w:rsidR="000133B4" w:rsidRDefault="000133B4" w:rsidP="00A529D7">
            <w:pPr>
              <w:pStyle w:val="TAL"/>
              <w:rPr>
                <w:rFonts w:cs="Arial"/>
                <w:lang w:val="en-US" w:eastAsia="ja-JP"/>
              </w:rPr>
            </w:pPr>
          </w:p>
          <w:p w14:paraId="44CF54FB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smaller than or equal to the threshold.</w:t>
            </w:r>
          </w:p>
        </w:tc>
      </w:tr>
      <w:tr w:rsidR="000133B4" w:rsidRPr="00567372" w14:paraId="1D4F8FA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8D9" w14:textId="77777777" w:rsidR="000133B4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&gt;&gt;Number </w:t>
            </w:r>
            <w:r>
              <w:rPr>
                <w:lang w:eastAsia="ja-JP"/>
              </w:rPr>
              <w:t>o</w:t>
            </w:r>
            <w:r w:rsidRPr="00A356DF">
              <w:rPr>
                <w:lang w:eastAsia="ja-JP"/>
              </w:rPr>
              <w:t>f Measurement Reporting Levels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938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1C2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635" w14:textId="77777777" w:rsidR="000133B4" w:rsidRPr="0004367D" w:rsidRDefault="000133B4" w:rsidP="00A529D7">
            <w:pPr>
              <w:pStyle w:val="TAL"/>
              <w:rPr>
                <w:noProof/>
                <w:lang w:eastAsia="ja-JP"/>
              </w:rPr>
            </w:pPr>
            <w:r w:rsidRPr="00A356DF">
              <w:rPr>
                <w:lang w:eastAsia="ja-JP"/>
              </w:rPr>
              <w:t>ENUMERATED (2, 3, 4, 5, 10,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3DA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The reporting node divides the cell load scale into the indicated number of reporting levels, evenly distributed on a linear scale </w:t>
            </w:r>
            <w:r>
              <w:rPr>
                <w:lang w:eastAsia="ja-JP"/>
              </w:rPr>
              <w:t xml:space="preserve">between </w:t>
            </w:r>
            <w:r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Inter-system Resource Threshold Low and the </w:t>
            </w:r>
            <w:r w:rsidRPr="00C357C0">
              <w:rPr>
                <w:rFonts w:cs="Arial"/>
                <w:lang w:eastAsia="ja-JP"/>
              </w:rPr>
              <w:t>Inter-system Resource Threshold High</w:t>
            </w:r>
            <w:r>
              <w:rPr>
                <w:rFonts w:cs="Arial"/>
                <w:lang w:val="en-US" w:eastAsia="ja-JP"/>
              </w:rPr>
              <w:t>.</w:t>
            </w:r>
            <w:r w:rsidRPr="00A356DF">
              <w:rPr>
                <w:lang w:eastAsia="ja-JP"/>
              </w:rPr>
              <w:t xml:space="preserve"> The reporting node sends a report each time the cell load changes from one</w:t>
            </w:r>
            <w:r>
              <w:rPr>
                <w:lang w:eastAsia="ja-JP"/>
              </w:rPr>
              <w:t xml:space="preserve"> reporting level to another.</w:t>
            </w:r>
          </w:p>
        </w:tc>
      </w:tr>
      <w:tr w:rsidR="000133B4" w:rsidRPr="00567372" w14:paraId="79B3203D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23" w14:textId="77777777" w:rsidR="000133B4" w:rsidRPr="00A356D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42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ECA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BE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65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8A6233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EEE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</w:t>
            </w:r>
            <w:r w:rsidRPr="00A356DF">
              <w:rPr>
                <w:lang w:eastAsia="ja-JP"/>
              </w:rPr>
              <w:t>&gt;Reporting Periodicity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A8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608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951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(single, 1000ms, 2000ms, 5000ms,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10000ms,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E4C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Periodicity that can be used for reporting. If the value is “single” there is only one report.</w:t>
            </w:r>
          </w:p>
        </w:tc>
      </w:tr>
    </w:tbl>
    <w:p w14:paraId="58A25C0F" w14:textId="77777777" w:rsidR="000133B4" w:rsidRDefault="000133B4" w:rsidP="000133B4">
      <w:pPr>
        <w:rPr>
          <w:rFonts w:eastAsia="MS Mincho"/>
          <w:lang w:eastAsia="ja-JP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12EAE3EB" w14:textId="77777777" w:rsidTr="00A529D7">
        <w:tc>
          <w:tcPr>
            <w:tcW w:w="3528" w:type="dxa"/>
          </w:tcPr>
          <w:p w14:paraId="67B28C2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7B8ADA8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6C410F" w14:paraId="5E8FBDE7" w14:textId="77777777" w:rsidTr="00A529D7">
        <w:tc>
          <w:tcPr>
            <w:tcW w:w="3528" w:type="dxa"/>
          </w:tcPr>
          <w:p w14:paraId="583678B3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3CC14C0F" w14:textId="77777777" w:rsidR="000133B4" w:rsidRPr="000344B9" w:rsidRDefault="000133B4" w:rsidP="00A529D7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4B753AAF" w14:textId="77777777" w:rsidR="000133B4" w:rsidRDefault="000133B4" w:rsidP="000133B4"/>
    <w:p w14:paraId="6B591766" w14:textId="2B86A1B5" w:rsidR="000133B4" w:rsidRPr="00CD504F" w:rsidRDefault="000133B4" w:rsidP="000133B4">
      <w:pPr>
        <w:pStyle w:val="Heading4"/>
      </w:pPr>
      <w:bookmarkStart w:id="126" w:name="_Toc99123710"/>
      <w:bookmarkStart w:id="127" w:name="_Toc99662516"/>
      <w:bookmarkStart w:id="128" w:name="_Hlk100844168"/>
      <w:bookmarkStart w:id="129" w:name="_Hlk99614805"/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126"/>
      <w:bookmarkEnd w:id="127"/>
    </w:p>
    <w:p w14:paraId="53E39D5D" w14:textId="77777777" w:rsidR="000133B4" w:rsidRDefault="000133B4" w:rsidP="000133B4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3C055147" w14:textId="77777777" w:rsidTr="00A529D7">
        <w:tc>
          <w:tcPr>
            <w:tcW w:w="2551" w:type="dxa"/>
          </w:tcPr>
          <w:p w14:paraId="5E18D59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9C8109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B32982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F02E0E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C7B29F5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CD504F" w14:paraId="31C4BEF7" w14:textId="77777777" w:rsidTr="00A529D7">
        <w:tc>
          <w:tcPr>
            <w:tcW w:w="2551" w:type="dxa"/>
          </w:tcPr>
          <w:p w14:paraId="330BF041" w14:textId="66F662BC" w:rsidR="000133B4" w:rsidRPr="00603B0D" w:rsidRDefault="000133B4" w:rsidP="00A529D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6C0CB0D2" w14:textId="7E998480" w:rsidR="000133B4" w:rsidRPr="00603B0D" w:rsidRDefault="00BB122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ins w:id="130" w:author="Nokia" w:date="2022-04-14T15:1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DE865D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798DFF9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ED523A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460E0957" w14:textId="77777777" w:rsidTr="00A529D7">
        <w:tc>
          <w:tcPr>
            <w:tcW w:w="2551" w:type="dxa"/>
          </w:tcPr>
          <w:p w14:paraId="63DEDDA6" w14:textId="77777777" w:rsidR="000133B4" w:rsidRPr="00603B0D" w:rsidRDefault="000133B4" w:rsidP="00A529D7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77EA13E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6A0B5724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01AFD9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67F207C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B3A60FB" w14:textId="77777777" w:rsidTr="00A529D7">
        <w:tc>
          <w:tcPr>
            <w:tcW w:w="2551" w:type="dxa"/>
          </w:tcPr>
          <w:p w14:paraId="238935B5" w14:textId="77777777" w:rsidR="000133B4" w:rsidRPr="00603B0D" w:rsidRDefault="000133B4" w:rsidP="00A529D7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61DE3832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251EAF08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252D89B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F091A1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680AFD80" w14:textId="77777777" w:rsidTr="00A529D7">
        <w:tc>
          <w:tcPr>
            <w:tcW w:w="2551" w:type="dxa"/>
          </w:tcPr>
          <w:p w14:paraId="09A776B9" w14:textId="77777777" w:rsidR="000133B4" w:rsidRPr="00603B0D" w:rsidRDefault="000133B4" w:rsidP="00A529D7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8823C4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7500614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405F86C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41801D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3A6847A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F64" w14:textId="77777777" w:rsidR="000133B4" w:rsidRPr="00603B0D" w:rsidRDefault="000133B4" w:rsidP="00A529D7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46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357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8B9B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431FB2B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40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603B0D" w14:paraId="1C1007F4" w14:textId="77777777" w:rsidTr="00A529D7">
        <w:tc>
          <w:tcPr>
            <w:tcW w:w="2551" w:type="dxa"/>
          </w:tcPr>
          <w:p w14:paraId="4D92B0B5" w14:textId="5FF95D9E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&gt;</w:t>
            </w:r>
            <w:r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0F91E912" w14:textId="77777777" w:rsidR="000133B4" w:rsidRPr="00603B0D" w:rsidDel="001A6668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6BA71ECB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55547F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33B75A4D" w14:textId="795FEE5D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133B4" w:rsidRPr="00603B0D" w14:paraId="1E2F4CFC" w14:textId="77777777" w:rsidTr="00A529D7">
        <w:tc>
          <w:tcPr>
            <w:tcW w:w="2551" w:type="dxa"/>
          </w:tcPr>
          <w:p w14:paraId="2E0DD629" w14:textId="68B3D047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63DDB769" w14:textId="77777777" w:rsidR="000133B4" w:rsidRPr="00603B0D" w:rsidDel="001A6668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BD23327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A012A3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79BE8CDF" w14:textId="56C75A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0133B4" w:rsidRPr="00603B0D" w14:paraId="611E7895" w14:textId="77777777" w:rsidTr="00A529D7">
        <w:tc>
          <w:tcPr>
            <w:tcW w:w="2551" w:type="dxa"/>
          </w:tcPr>
          <w:p w14:paraId="17A930B2" w14:textId="77777777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50BDEBA3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2105B74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3555B03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</w:tcPr>
          <w:p w14:paraId="2C9166B8" w14:textId="56D5D642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 xml:space="preserve"> 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603B0D" w14:paraId="26213A84" w14:textId="77777777" w:rsidTr="00A529D7">
        <w:tc>
          <w:tcPr>
            <w:tcW w:w="2551" w:type="dxa"/>
          </w:tcPr>
          <w:p w14:paraId="6904E0DD" w14:textId="6EAB82B4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bookmarkStart w:id="131" w:name="_Hlk99375783"/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7B337E56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1829358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95B523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0F6EBBA4" w14:textId="1F2F21C4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lang w:eastAsia="zh-CN"/>
              </w:rPr>
              <w:t xml:space="preserve">Radio Resource Status </w:t>
            </w:r>
            <w:r>
              <w:rPr>
                <w:lang w:eastAsia="ja-JP"/>
              </w:rPr>
              <w:t>IE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36.423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[40].</w:t>
            </w:r>
          </w:p>
        </w:tc>
      </w:tr>
      <w:bookmarkEnd w:id="131"/>
      <w:tr w:rsidR="000133B4" w:rsidRPr="00CD504F" w14:paraId="7B3B80E7" w14:textId="77777777" w:rsidTr="00A529D7">
        <w:tc>
          <w:tcPr>
            <w:tcW w:w="2551" w:type="dxa"/>
          </w:tcPr>
          <w:p w14:paraId="63CE9110" w14:textId="7016FD62" w:rsidR="000133B4" w:rsidRPr="00603B0D" w:rsidRDefault="000133B4" w:rsidP="00A529D7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069FF05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0D4DDF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154908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43909D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39A32B1D" w14:textId="77777777" w:rsidTr="00A529D7">
        <w:tc>
          <w:tcPr>
            <w:tcW w:w="2551" w:type="dxa"/>
          </w:tcPr>
          <w:p w14:paraId="34CD0B2A" w14:textId="77777777" w:rsidR="000133B4" w:rsidRPr="00603B0D" w:rsidRDefault="000133B4" w:rsidP="00A529D7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9321DC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2AE2F9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7F659AA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77EC270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23DCE27C" w14:textId="77777777" w:rsidTr="00A529D7">
        <w:tc>
          <w:tcPr>
            <w:tcW w:w="2551" w:type="dxa"/>
          </w:tcPr>
          <w:p w14:paraId="43B9C815" w14:textId="77777777" w:rsidR="000133B4" w:rsidRPr="00603B0D" w:rsidRDefault="000133B4" w:rsidP="00A529D7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>Cell To Report Item</w:t>
            </w:r>
          </w:p>
        </w:tc>
        <w:tc>
          <w:tcPr>
            <w:tcW w:w="1020" w:type="dxa"/>
          </w:tcPr>
          <w:p w14:paraId="493DB19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ED286C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4D8A795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45D8C5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A34CBC4" w14:textId="77777777" w:rsidTr="00A529D7">
        <w:tc>
          <w:tcPr>
            <w:tcW w:w="2551" w:type="dxa"/>
          </w:tcPr>
          <w:p w14:paraId="6BE96777" w14:textId="77777777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743337D0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6BF122D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CD385AD" w14:textId="5C5030C0" w:rsidR="000133B4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79BC0E6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3E811CA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3F0EA19" w14:textId="77777777" w:rsidTr="00A529D7">
        <w:tc>
          <w:tcPr>
            <w:tcW w:w="2551" w:type="dxa"/>
          </w:tcPr>
          <w:p w14:paraId="567A18A3" w14:textId="49A87E12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250FF790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70991AB0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CA1C7CD" w14:textId="4ED31F88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9.3.1.201</w:t>
            </w:r>
          </w:p>
        </w:tc>
        <w:tc>
          <w:tcPr>
            <w:tcW w:w="2891" w:type="dxa"/>
          </w:tcPr>
          <w:p w14:paraId="257AD2AC" w14:textId="1FDF5EB2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38.423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24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133B4" w:rsidRPr="00CD504F" w14:paraId="368B4176" w14:textId="77777777" w:rsidTr="00A529D7">
        <w:tc>
          <w:tcPr>
            <w:tcW w:w="2551" w:type="dxa"/>
          </w:tcPr>
          <w:p w14:paraId="7C51A435" w14:textId="7953270F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6315917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D79968F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C91C51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0F43C939" w14:textId="20728D5D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CD504F" w14:paraId="7290845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6B9" w14:textId="77777777" w:rsidR="000133B4" w:rsidRPr="00603B0D" w:rsidRDefault="000133B4" w:rsidP="00A529D7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C4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ED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794" w14:textId="77777777" w:rsidR="000133B4" w:rsidRPr="00603B0D" w:rsidRDefault="000133B4" w:rsidP="00A529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8AB" w14:textId="790F35AC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 xml:space="preserve"> 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CD504F" w14:paraId="422F4CF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7E7" w14:textId="146D70D6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1AD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BA3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21F" w14:textId="4C2667C8" w:rsidR="000133B4" w:rsidRPr="00603B0D" w:rsidRDefault="000133B4" w:rsidP="00A529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EB28" w14:textId="3BDE492A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DL/UL GBR PRB usage for MIMO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IE,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non-GBR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IE and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Total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IE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,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38.423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[24].</w:t>
            </w:r>
          </w:p>
        </w:tc>
      </w:tr>
      <w:bookmarkEnd w:id="128"/>
    </w:tbl>
    <w:p w14:paraId="2BA7E404" w14:textId="77777777" w:rsidR="000133B4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23C656BB" w14:textId="77777777" w:rsidTr="00A529D7">
        <w:tc>
          <w:tcPr>
            <w:tcW w:w="3528" w:type="dxa"/>
          </w:tcPr>
          <w:p w14:paraId="62E329D8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C92CB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2D1D5335" w14:textId="77777777" w:rsidTr="00A529D7">
        <w:tc>
          <w:tcPr>
            <w:tcW w:w="3528" w:type="dxa"/>
          </w:tcPr>
          <w:p w14:paraId="0AFA1862" w14:textId="77777777" w:rsidR="000133B4" w:rsidRPr="001F121F" w:rsidRDefault="000133B4" w:rsidP="00A529D7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37860FEA" w14:textId="77777777" w:rsidR="000133B4" w:rsidRPr="008711EA" w:rsidRDefault="000133B4" w:rsidP="00A529D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</w:tbl>
    <w:p w14:paraId="590DF1DE" w14:textId="77777777" w:rsidR="000133B4" w:rsidRDefault="000133B4" w:rsidP="000133B4"/>
    <w:p w14:paraId="0704B4C8" w14:textId="0B6B1058" w:rsidR="000133B4" w:rsidRPr="00CD504F" w:rsidRDefault="000133B4" w:rsidP="000133B4">
      <w:pPr>
        <w:pStyle w:val="Heading4"/>
      </w:pPr>
      <w:bookmarkStart w:id="132" w:name="_Toc99123711"/>
      <w:bookmarkStart w:id="133" w:name="_Toc99662517"/>
      <w:bookmarkEnd w:id="129"/>
      <w:r w:rsidRPr="00CD504F">
        <w:t>9.3.3.</w:t>
      </w:r>
      <w:r>
        <w:t>61</w:t>
      </w:r>
      <w:r>
        <w:tab/>
      </w:r>
      <w:r w:rsidRPr="00A454CE">
        <w:t xml:space="preserve">Inter-system </w:t>
      </w:r>
      <w:r>
        <w:t>Resource Status</w:t>
      </w:r>
      <w:r w:rsidRPr="00A454CE">
        <w:t xml:space="preserve"> Reply</w:t>
      </w:r>
      <w:bookmarkEnd w:id="132"/>
      <w:bookmarkEnd w:id="133"/>
    </w:p>
    <w:p w14:paraId="5A981C0B" w14:textId="77777777" w:rsidR="000133B4" w:rsidRPr="00CD504F" w:rsidRDefault="000133B4" w:rsidP="000133B4">
      <w:r w:rsidRPr="00CD504F">
        <w:t xml:space="preserve">This IE </w:t>
      </w:r>
      <w:r>
        <w:t>indicates for which cell the load reporting was successfully initiated</w:t>
      </w:r>
      <w:r w:rsidRPr="00CD504F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6B9BFE03" w14:textId="77777777" w:rsidTr="00A529D7">
        <w:tc>
          <w:tcPr>
            <w:tcW w:w="2551" w:type="dxa"/>
          </w:tcPr>
          <w:p w14:paraId="1878C577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C3C162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82BEC8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81CEC34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89E4A7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567372" w14:paraId="291F4DD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53F" w14:textId="242AE726" w:rsidR="000133B4" w:rsidRPr="00A454CE" w:rsidRDefault="000133B4" w:rsidP="00A529D7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AFB" w14:textId="168935A4" w:rsidR="000133B4" w:rsidRPr="00A356DF" w:rsidRDefault="00BB1224" w:rsidP="00A529D7">
            <w:pPr>
              <w:pStyle w:val="TAL"/>
              <w:rPr>
                <w:lang w:eastAsia="ja-JP"/>
              </w:rPr>
            </w:pPr>
            <w:ins w:id="134" w:author="Nokia" w:date="2022-04-1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18A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10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43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FFA2E11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B23" w14:textId="77777777" w:rsidR="000133B4" w:rsidRPr="00ED0B46" w:rsidRDefault="000133B4" w:rsidP="00A529D7">
            <w:pPr>
              <w:pStyle w:val="TAL"/>
              <w:ind w:left="86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BD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86F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A6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81B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20720F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60F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D0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E0C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C4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AE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E357525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145" w14:textId="77777777" w:rsidR="000133B4" w:rsidRPr="00A356DF" w:rsidRDefault="000133B4" w:rsidP="00A529D7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1B78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E8D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68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24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447093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923" w14:textId="77777777" w:rsidR="000133B4" w:rsidRPr="006C410F" w:rsidRDefault="000133B4" w:rsidP="00A529D7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C2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9BF0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C21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5B1B04F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B0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750975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63A" w14:textId="77777777" w:rsidR="000133B4" w:rsidRPr="00A356DF" w:rsidRDefault="000133B4" w:rsidP="00A529D7">
            <w:pPr>
              <w:pStyle w:val="TAL"/>
              <w:ind w:left="86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85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0E6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6F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35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5B6CE6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E63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4F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762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19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028E19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7D1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0891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C6" w14:textId="77777777" w:rsidR="000133B4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E2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24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847B94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E36" w14:textId="77777777" w:rsidR="000133B4" w:rsidRPr="00B9692E" w:rsidRDefault="000133B4" w:rsidP="00A529D7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51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DA4" w14:textId="77777777" w:rsidR="000133B4" w:rsidRPr="00032767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0D7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07872DC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55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629C4EC8" w14:textId="77777777" w:rsidR="000133B4" w:rsidRDefault="000133B4" w:rsidP="000133B4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0133B4" w:rsidRPr="008711EA" w14:paraId="13892F55" w14:textId="77777777" w:rsidTr="00A529D7">
        <w:tc>
          <w:tcPr>
            <w:tcW w:w="3686" w:type="dxa"/>
          </w:tcPr>
          <w:p w14:paraId="21873503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B096C36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6C410F" w14:paraId="29415BF5" w14:textId="77777777" w:rsidTr="00A529D7">
        <w:tc>
          <w:tcPr>
            <w:tcW w:w="3686" w:type="dxa"/>
          </w:tcPr>
          <w:p w14:paraId="10E98FF2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6B43F600" w14:textId="77777777" w:rsidR="000133B4" w:rsidRPr="000344B9" w:rsidRDefault="000133B4" w:rsidP="00A529D7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759E558D" w14:textId="77777777" w:rsidR="009140B2" w:rsidRPr="001D2E49" w:rsidRDefault="009140B2" w:rsidP="009140B2">
      <w:pPr>
        <w:pStyle w:val="Heading3"/>
      </w:pPr>
      <w:bookmarkStart w:id="135" w:name="_Toc20955356"/>
      <w:bookmarkStart w:id="136" w:name="_Toc29503809"/>
      <w:bookmarkStart w:id="137" w:name="_Toc29504393"/>
      <w:bookmarkStart w:id="138" w:name="_Toc29504977"/>
      <w:bookmarkStart w:id="139" w:name="_Toc36553430"/>
      <w:bookmarkStart w:id="140" w:name="_Toc36555157"/>
      <w:bookmarkStart w:id="141" w:name="_Toc45652556"/>
      <w:bookmarkStart w:id="142" w:name="_Toc45658988"/>
      <w:bookmarkStart w:id="143" w:name="_Toc45720808"/>
      <w:bookmarkStart w:id="144" w:name="_Toc45798688"/>
      <w:bookmarkStart w:id="145" w:name="_Toc45898077"/>
      <w:bookmarkStart w:id="146" w:name="_Toc51746284"/>
      <w:bookmarkStart w:id="147" w:name="_Toc64446549"/>
      <w:bookmarkStart w:id="148" w:name="_Toc73982419"/>
      <w:bookmarkStart w:id="149" w:name="_Toc88652509"/>
      <w:bookmarkStart w:id="150" w:name="_Toc97891553"/>
      <w:bookmarkStart w:id="151" w:name="_Toc99123758"/>
      <w:bookmarkStart w:id="152" w:name="_Toc99662564"/>
      <w:r w:rsidRPr="001D2E49">
        <w:lastRenderedPageBreak/>
        <w:t>9.4.5</w:t>
      </w:r>
      <w:r w:rsidRPr="001D2E49"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644E7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7E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C16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F3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DBA7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E7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3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E918F0" w14:textId="77777777" w:rsidR="00EB5C1D" w:rsidRPr="00EA5FA7" w:rsidRDefault="00EB5C1D" w:rsidP="00EB5C1D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5456955" w14:textId="77777777" w:rsidR="00EB5C1D" w:rsidRDefault="00EB5C1D" w:rsidP="009140B2">
      <w:pPr>
        <w:pStyle w:val="PL"/>
        <w:rPr>
          <w:noProof w:val="0"/>
          <w:snapToGrid w:val="0"/>
        </w:rPr>
      </w:pPr>
    </w:p>
    <w:p w14:paraId="33E7BA03" w14:textId="77777777" w:rsidR="009140B2" w:rsidRDefault="009140B2" w:rsidP="009140B2">
      <w:pPr>
        <w:pStyle w:val="PL"/>
        <w:rPr>
          <w:rFonts w:cs="Arial"/>
          <w:lang w:eastAsia="ja-JP"/>
        </w:rPr>
      </w:pPr>
      <w:bookmarkStart w:id="153" w:name="_Hlk512952190"/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BD7CB12" w14:textId="03A9832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ins w:id="154" w:author="Nokia" w:date="2022-04-15T11:16:00Z">
        <w:r w:rsidR="00A77865">
          <w:rPr>
            <w:rFonts w:cs="Arial"/>
            <w:lang w:eastAsia="ja-JP"/>
          </w:rPr>
          <w:t>Reply</w:t>
        </w:r>
      </w:ins>
      <w:del w:id="155" w:author="Nokia" w:date="2022-04-15T11:16:00Z">
        <w:r w:rsidRPr="006B35A7" w:rsidDel="00A77865">
          <w:rPr>
            <w:rFonts w:cs="Arial"/>
            <w:lang w:eastAsia="ja-JP"/>
          </w:rPr>
          <w:delText>Re</w:delText>
        </w:r>
        <w:r w:rsidDel="00A77865">
          <w:rPr>
            <w:rFonts w:cs="Arial"/>
            <w:lang w:eastAsia="ja-JP"/>
          </w:rPr>
          <w:delText>sponse</w:delText>
        </w:r>
      </w:del>
      <w:r>
        <w:rPr>
          <w:rFonts w:cs="Arial"/>
          <w:lang w:eastAsia="ja-JP"/>
        </w:rPr>
        <w:t>,</w:t>
      </w:r>
    </w:p>
    <w:p w14:paraId="00966469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27567B1" w14:textId="77777777" w:rsidR="00EB5C1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</w:p>
    <w:p w14:paraId="3793F5DE" w14:textId="77777777" w:rsidR="00EB5C1D" w:rsidRPr="00EA5FA7" w:rsidRDefault="00EB5C1D" w:rsidP="00EB5C1D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066E2D5" w14:textId="77777777" w:rsidR="00EB5C1D" w:rsidRDefault="00EB5C1D" w:rsidP="009140B2">
      <w:pPr>
        <w:pStyle w:val="PL"/>
        <w:rPr>
          <w:noProof w:val="0"/>
          <w:snapToGrid w:val="0"/>
        </w:rPr>
      </w:pPr>
    </w:p>
    <w:bookmarkEnd w:id="153"/>
    <w:p w14:paraId="6C2EFEE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61F505BC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FE9D664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{ {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8D26CAF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A02B7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AAFA54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F639D95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1BA13758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12D4F91F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F65DF0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22A9F75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342C0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1489472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717AA73C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6E9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D8137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6F4A04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5677657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D7CD3F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DD3C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5929D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9A7D5A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BB733B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00406DF0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42C63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9839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7F517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8E78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A20FB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4238B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85F49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105C688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059E42A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236F9BDE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BB6B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54A5A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60226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90B0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68CA39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10F7DD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5A845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94713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C778B7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396EA70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50A60E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3478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10E5D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4EEB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B74C3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5F3B28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573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EFBE9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E707B42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C35595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25B2711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9AA836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D80221F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27A9C3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6CFF09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{ ID </w:t>
      </w:r>
      <w:proofErr w:type="spellStart"/>
      <w:r w:rsidRPr="00F739AC">
        <w:rPr>
          <w:noProof w:val="0"/>
          <w:snapToGrid w:val="0"/>
          <w:lang w:val="fr-FR"/>
        </w:rPr>
        <w:t>id</w:t>
      </w:r>
      <w:proofErr w:type="spellEnd"/>
      <w:r w:rsidRPr="00F739AC">
        <w:rPr>
          <w:noProof w:val="0"/>
          <w:snapToGrid w:val="0"/>
          <w:lang w:val="fr-FR"/>
        </w:rPr>
        <w:t>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proofErr w:type="spellStart"/>
      <w:r>
        <w:rPr>
          <w:noProof w:val="0"/>
          <w:snapToGrid w:val="0"/>
          <w:lang w:val="fr-FR"/>
        </w:rPr>
        <w:t>mandatory</w:t>
      </w:r>
      <w:proofErr w:type="spellEnd"/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624D8F1E" w14:textId="02088DF8" w:rsidR="009140B2" w:rsidRPr="00244E4D" w:rsidRDefault="009140B2" w:rsidP="009140B2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 xml:space="preserve">{ ID </w:t>
      </w:r>
      <w:proofErr w:type="spellStart"/>
      <w:r w:rsidRPr="00F739AC">
        <w:rPr>
          <w:noProof w:val="0"/>
          <w:snapToGrid w:val="0"/>
          <w:lang w:val="fr-FR"/>
        </w:rPr>
        <w:t>id</w:t>
      </w:r>
      <w:proofErr w:type="spellEnd"/>
      <w:r w:rsidRPr="00F739AC">
        <w:rPr>
          <w:noProof w:val="0"/>
          <w:snapToGrid w:val="0"/>
          <w:lang w:val="fr-FR"/>
        </w:rPr>
        <w:t>-</w:t>
      </w:r>
      <w:r w:rsidRPr="006B35A7">
        <w:rPr>
          <w:lang w:eastAsia="ja-JP"/>
        </w:rPr>
        <w:t>IntersystemSONInformation</w:t>
      </w:r>
      <w:ins w:id="156" w:author="Nokia" w:date="2022-04-14T14:16:00Z">
        <w:r w:rsidR="00306E69">
          <w:rPr>
            <w:lang w:eastAsia="ja-JP"/>
          </w:rPr>
          <w:t>Reply</w:t>
        </w:r>
      </w:ins>
      <w:del w:id="157" w:author="Nokia" w:date="2022-04-14T14:16:00Z">
        <w:r w:rsidRPr="006B35A7" w:rsidDel="00306E69">
          <w:rPr>
            <w:lang w:eastAsia="ja-JP"/>
          </w:rPr>
          <w:delText>Re</w:delText>
        </w:r>
        <w:r w:rsidDel="00306E69">
          <w:rPr>
            <w:lang w:eastAsia="ja-JP"/>
          </w:rPr>
          <w:delText>sponse</w:delText>
        </w:r>
      </w:del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</w:t>
      </w:r>
      <w:ins w:id="158" w:author="Nokia" w:date="2022-04-14T14:16:00Z">
        <w:r w:rsidR="00306E69">
          <w:rPr>
            <w:lang w:eastAsia="ja-JP"/>
          </w:rPr>
          <w:t>Reply</w:t>
        </w:r>
      </w:ins>
      <w:del w:id="159" w:author="Nokia" w:date="2022-04-14T14:16:00Z">
        <w:r w:rsidRPr="006B35A7" w:rsidDel="00306E69">
          <w:rPr>
            <w:lang w:eastAsia="ja-JP"/>
          </w:rPr>
          <w:delText>Re</w:delText>
        </w:r>
        <w:r w:rsidDel="00306E69">
          <w:rPr>
            <w:lang w:eastAsia="ja-JP"/>
          </w:rPr>
          <w:delText>sponse</w:delText>
        </w:r>
      </w:del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proofErr w:type="spellStart"/>
      <w:r>
        <w:rPr>
          <w:noProof w:val="0"/>
          <w:snapToGrid w:val="0"/>
          <w:lang w:val="fr-FR"/>
        </w:rPr>
        <w:t>mandatory</w:t>
      </w:r>
      <w:proofErr w:type="spellEnd"/>
      <w:r>
        <w:rPr>
          <w:noProof w:val="0"/>
          <w:snapToGrid w:val="0"/>
          <w:lang w:val="fr-FR"/>
        </w:rPr>
        <w:t xml:space="preserve"> </w:t>
      </w:r>
      <w:r w:rsidRPr="00F739AC">
        <w:rPr>
          <w:noProof w:val="0"/>
          <w:snapToGrid w:val="0"/>
          <w:lang w:val="fr-FR"/>
        </w:rPr>
        <w:t>},</w:t>
      </w:r>
    </w:p>
    <w:p w14:paraId="54786FE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6AC4DF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0F56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974B039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C99863A" w14:textId="77777777" w:rsidR="009140B2" w:rsidRPr="00946825" w:rsidRDefault="009140B2" w:rsidP="009140B2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78BF1AEF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79480C" w14:textId="77777777" w:rsidR="009140B2" w:rsidRDefault="009140B2" w:rsidP="009140B2">
      <w:pPr>
        <w:pStyle w:val="PL"/>
        <w:rPr>
          <w:lang w:val="en-US"/>
        </w:rPr>
      </w:pPr>
    </w:p>
    <w:p w14:paraId="05CDCCB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332CEC9" w14:textId="1BD50C6D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nGRAN-CellActivation</w:t>
      </w:r>
      <w:proofErr w:type="spellEnd"/>
      <w:del w:id="160" w:author="Nokia" w:date="2022-04-14T14:36:00Z">
        <w:r w:rsidDel="00B63FAA">
          <w:rPr>
            <w:noProof w:val="0"/>
            <w:lang w:val="fr-FR"/>
          </w:rPr>
          <w:delText>Request</w:delText>
        </w:r>
      </w:del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ins w:id="161" w:author="Nokia" w:date="2022-04-14T14:35:00Z">
        <w:r w:rsidR="00B63FAA">
          <w:rPr>
            <w:noProof w:val="0"/>
            <w:lang w:val="fr-FR"/>
          </w:rPr>
          <w:t>Intersystem</w:t>
        </w:r>
      </w:ins>
      <w:del w:id="162" w:author="Nokia" w:date="2022-04-14T14:35:00Z">
        <w:r w:rsidDel="00B63FAA">
          <w:rPr>
            <w:noProof w:val="0"/>
            <w:lang w:val="fr-FR"/>
          </w:rPr>
          <w:delText>NGRAN-</w:delText>
        </w:r>
      </w:del>
      <w:r>
        <w:rPr>
          <w:noProof w:val="0"/>
          <w:lang w:val="fr-FR"/>
        </w:rPr>
        <w:t>CellActivationRequest</w:t>
      </w:r>
      <w:proofErr w:type="spellEnd"/>
      <w:r w:rsidRPr="00306716">
        <w:rPr>
          <w:noProof w:val="0"/>
          <w:lang w:val="fr-FR"/>
        </w:rPr>
        <w:t>,</w:t>
      </w:r>
    </w:p>
    <w:p w14:paraId="0F33D41B" w14:textId="37DFA49D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del w:id="163" w:author="Nokia" w:date="2022-04-14T14:36:00Z">
        <w:r w:rsidDel="00B63FAA">
          <w:rPr>
            <w:noProof w:val="0"/>
            <w:lang w:val="fr-FR"/>
          </w:rPr>
          <w:delText>intersystemR</w:delText>
        </w:r>
      </w:del>
      <w:proofErr w:type="spellStart"/>
      <w:ins w:id="164" w:author="Nokia" w:date="2022-04-14T14:36:00Z">
        <w:r w:rsidR="00B63FAA">
          <w:rPr>
            <w:noProof w:val="0"/>
            <w:lang w:val="fr-FR"/>
          </w:rPr>
          <w:t>r</w:t>
        </w:r>
      </w:ins>
      <w:r>
        <w:rPr>
          <w:noProof w:val="0"/>
          <w:lang w:val="fr-FR"/>
        </w:rPr>
        <w:t>esourceStatus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IntersystemResourceStatusReq</w:t>
      </w:r>
      <w:ins w:id="165" w:author="Nokia" w:date="2022-04-14T14:25:00Z">
        <w:r w:rsidR="00833AE3">
          <w:rPr>
            <w:noProof w:val="0"/>
            <w:lang w:val="fr-FR"/>
          </w:rPr>
          <w:t>uest</w:t>
        </w:r>
      </w:ins>
      <w:proofErr w:type="spellEnd"/>
      <w:r w:rsidRPr="00306716">
        <w:rPr>
          <w:noProof w:val="0"/>
          <w:lang w:val="fr-FR"/>
        </w:rPr>
        <w:t>,</w:t>
      </w:r>
    </w:p>
    <w:p w14:paraId="525CD68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B97B8E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</w:p>
    <w:p w14:paraId="4E9F57F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51FE141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B559824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3DBA522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2FED868B" w14:textId="77777777" w:rsidR="009140B2" w:rsidRDefault="009140B2" w:rsidP="009140B2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64F5212" w14:textId="77777777" w:rsidR="009140B2" w:rsidRDefault="009140B2" w:rsidP="009140B2">
      <w:pPr>
        <w:pStyle w:val="PL"/>
        <w:rPr>
          <w:lang w:val="en-US"/>
        </w:rPr>
      </w:pPr>
    </w:p>
    <w:p w14:paraId="6C0C52A1" w14:textId="63F25344" w:rsidR="009140B2" w:rsidRPr="006B35A7" w:rsidRDefault="00B63FAA" w:rsidP="009140B2">
      <w:pPr>
        <w:pStyle w:val="PL"/>
        <w:rPr>
          <w:lang w:eastAsia="ja-JP"/>
        </w:rPr>
      </w:pPr>
      <w:ins w:id="166" w:author="Nokia" w:date="2022-04-14T14:35:00Z">
        <w:r>
          <w:rPr>
            <w:lang w:eastAsia="ja-JP"/>
          </w:rPr>
          <w:t>Intersystem</w:t>
        </w:r>
      </w:ins>
      <w:del w:id="167" w:author="Nokia" w:date="2022-04-14T14:35:00Z">
        <w:r w:rsidR="009140B2" w:rsidRPr="006B35A7" w:rsidDel="00B63FAA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Request</w:t>
      </w:r>
      <w:r w:rsidR="009140B2" w:rsidRPr="006B35A7">
        <w:rPr>
          <w:lang w:eastAsia="ja-JP"/>
        </w:rPr>
        <w:t> ::= SEQUENCE {</w:t>
      </w:r>
    </w:p>
    <w:p w14:paraId="2FCADF61" w14:textId="3D2328C3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ins w:id="168" w:author="Nokia" w:date="2022-04-14T14:37:00Z">
        <w:r w:rsidR="00B63FAA">
          <w:rPr>
            <w:lang w:eastAsia="ja-JP"/>
          </w:rPr>
          <w:t xml:space="preserve"> </w:t>
        </w:r>
      </w:ins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4E84D8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2EF2095C" w14:textId="73C3A18D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ins w:id="169" w:author="Nokia" w:date="2022-04-14T14:37:00Z">
        <w:r w:rsidR="00B63FAA">
          <w:rPr>
            <w:lang w:eastAsia="ja-JP"/>
          </w:rPr>
          <w:t>Intersystem</w:t>
        </w:r>
      </w:ins>
      <w:del w:id="170" w:author="Nokia" w:date="2022-04-14T14:37:00Z">
        <w:r w:rsidRPr="006B35A7" w:rsidDel="00B63FAA">
          <w:rPr>
            <w:lang w:eastAsia="ja-JP"/>
          </w:rPr>
          <w:delText>NGRAN-</w:delText>
        </w:r>
      </w:del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165DCA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72C177C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18DBFFE" w14:textId="77777777" w:rsidR="009140B2" w:rsidRDefault="009140B2" w:rsidP="009140B2">
      <w:pPr>
        <w:pStyle w:val="PL"/>
        <w:rPr>
          <w:lang w:eastAsia="ja-JP"/>
        </w:rPr>
      </w:pPr>
    </w:p>
    <w:p w14:paraId="160B6C36" w14:textId="7BD3520B" w:rsidR="009140B2" w:rsidRPr="006B35A7" w:rsidRDefault="00B63FAA" w:rsidP="009140B2">
      <w:pPr>
        <w:pStyle w:val="PL"/>
        <w:rPr>
          <w:lang w:eastAsia="ja-JP"/>
        </w:rPr>
      </w:pPr>
      <w:ins w:id="171" w:author="Nokia" w:date="2022-04-14T14:38:00Z">
        <w:r>
          <w:rPr>
            <w:lang w:eastAsia="ja-JP"/>
          </w:rPr>
          <w:t>Intersystem</w:t>
        </w:r>
      </w:ins>
      <w:del w:id="172" w:author="Nokia" w:date="2022-04-14T14:38:00Z">
        <w:r w:rsidR="009140B2" w:rsidRPr="006B35A7" w:rsidDel="00B63FAA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Request</w:t>
      </w:r>
      <w:r w:rsidR="009140B2" w:rsidRPr="006B35A7">
        <w:rPr>
          <w:lang w:eastAsia="ja-JP"/>
        </w:rPr>
        <w:t>-ExtIEs NGAP-PROTOCOL-EXTENSION ::= {</w:t>
      </w:r>
    </w:p>
    <w:p w14:paraId="4F430D8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6B2A44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C416950" w14:textId="77777777" w:rsidR="009140B2" w:rsidRDefault="009140B2" w:rsidP="009140B2">
      <w:pPr>
        <w:pStyle w:val="PL"/>
        <w:rPr>
          <w:lang w:val="en-US"/>
        </w:rPr>
      </w:pPr>
    </w:p>
    <w:p w14:paraId="54721082" w14:textId="77777777" w:rsidR="009140B2" w:rsidRDefault="009140B2" w:rsidP="009140B2">
      <w:pPr>
        <w:pStyle w:val="PL"/>
        <w:rPr>
          <w:lang w:val="en-US" w:eastAsia="ja-JP"/>
        </w:rPr>
      </w:pPr>
      <w:r w:rsidRPr="00F741EE">
        <w:rPr>
          <w:lang w:val="en-US" w:eastAsia="ja-JP"/>
        </w:rPr>
        <w:lastRenderedPageBreak/>
        <w:t>CellsToActivateList ::= SEQUENCE (SIZE(1..maxnoofCellsinNGRANNode)) OF NGRAN-CGI</w:t>
      </w:r>
    </w:p>
    <w:p w14:paraId="36F01B07" w14:textId="77777777" w:rsidR="009140B2" w:rsidRDefault="009140B2" w:rsidP="009140B2">
      <w:pPr>
        <w:pStyle w:val="PL"/>
        <w:rPr>
          <w:lang w:val="en-US"/>
        </w:rPr>
      </w:pPr>
    </w:p>
    <w:p w14:paraId="3449A02E" w14:textId="77777777" w:rsidR="009140B2" w:rsidRDefault="009140B2" w:rsidP="009140B2">
      <w:pPr>
        <w:pStyle w:val="PL"/>
        <w:rPr>
          <w:lang w:val="en-US"/>
        </w:rPr>
      </w:pPr>
    </w:p>
    <w:p w14:paraId="0792C6E0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E441C3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63BBAD21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1EDBC48" w14:textId="77777777" w:rsidR="009140B2" w:rsidRDefault="009140B2" w:rsidP="009140B2">
      <w:pPr>
        <w:pStyle w:val="PL"/>
        <w:rPr>
          <w:lang w:val="en-US"/>
        </w:rPr>
      </w:pPr>
    </w:p>
    <w:p w14:paraId="085CE236" w14:textId="4809A9E6" w:rsidR="009140B2" w:rsidRPr="00306716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3" w:author="Nokia" w:date="2022-04-14T14:26:00Z">
        <w:r w:rsidR="00833AE3">
          <w:rPr>
            <w:lang w:val="fr-FR"/>
          </w:rPr>
          <w:t>uest</w:t>
        </w:r>
      </w:ins>
      <w:proofErr w:type="spellEnd"/>
      <w:r>
        <w:rPr>
          <w:lang w:val="fr-FR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E5EF31A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 w:rsidRPr="00306716">
        <w:rPr>
          <w:noProof w:val="0"/>
          <w:lang w:val="fr-FR"/>
        </w:rPr>
        <w:t>,</w:t>
      </w:r>
    </w:p>
    <w:p w14:paraId="4BA1233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reportCharacteristics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ReportCharacteristics</w:t>
      </w:r>
      <w:proofErr w:type="spellEnd"/>
      <w:r w:rsidRPr="00306716">
        <w:rPr>
          <w:noProof w:val="0"/>
          <w:lang w:val="fr-FR"/>
        </w:rPr>
        <w:t>,</w:t>
      </w:r>
    </w:p>
    <w:p w14:paraId="7FD07E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reportType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ReportType</w:t>
      </w:r>
      <w:proofErr w:type="spellEnd"/>
      <w:r w:rsidRPr="00306716">
        <w:rPr>
          <w:noProof w:val="0"/>
          <w:lang w:val="fr-FR"/>
        </w:rPr>
        <w:t>,</w:t>
      </w:r>
    </w:p>
    <w:p w14:paraId="7C8BEADA" w14:textId="46897B7A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850CC2">
        <w:rPr>
          <w:noProof w:val="0"/>
          <w:lang w:val="fr-FR"/>
        </w:rPr>
        <w:t>ProtocolExtensionContainer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4" w:author="Nokia" w:date="2022-04-14T14:33:00Z">
        <w:r w:rsidR="00887065">
          <w:rPr>
            <w:lang w:val="fr-FR"/>
          </w:rPr>
          <w:t>uest</w:t>
        </w:r>
      </w:ins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 }</w:t>
      </w:r>
      <w:r>
        <w:rPr>
          <w:noProof w:val="0"/>
          <w:lang w:val="fr-FR"/>
        </w:rPr>
        <w:tab/>
        <w:t>OPTIONAL,</w:t>
      </w:r>
    </w:p>
    <w:p w14:paraId="1EBDBB30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C2DC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17EFBB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F8B5DF2" w14:textId="7A178340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5" w:author="Nokia" w:date="2022-04-14T14:33:00Z">
        <w:r w:rsidR="00887065">
          <w:rPr>
            <w:lang w:val="fr-FR"/>
          </w:rPr>
          <w:t>uest</w:t>
        </w:r>
      </w:ins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 xml:space="preserve">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09FC4D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C4E265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D22D6F0" w14:textId="77777777" w:rsidR="009140B2" w:rsidRDefault="009140B2" w:rsidP="009140B2">
      <w:pPr>
        <w:pStyle w:val="PL"/>
        <w:rPr>
          <w:lang w:val="fr-FR"/>
        </w:rPr>
      </w:pPr>
    </w:p>
    <w:p w14:paraId="6C9C9984" w14:textId="77777777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EBA3F2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eUTRAN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</w:t>
      </w:r>
      <w:proofErr w:type="spellStart"/>
      <w:r>
        <w:rPr>
          <w:noProof w:val="0"/>
          <w:lang w:val="fr-FR"/>
        </w:rPr>
        <w:t>ReportingSystem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5A16CD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</w:t>
      </w:r>
      <w:proofErr w:type="spellStart"/>
      <w:r>
        <w:rPr>
          <w:noProof w:val="0"/>
          <w:lang w:val="fr-FR"/>
        </w:rPr>
        <w:t>ReportingSystem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37C3A4E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</w:t>
      </w:r>
      <w:r>
        <w:rPr>
          <w:noProof w:val="0"/>
          <w:lang w:val="fr-FR"/>
        </w:rPr>
        <w:t>}</w:t>
      </w:r>
    </w:p>
    <w:p w14:paraId="6799662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2F140F6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7C55DF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0578A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FC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F108B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ACA5F2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50B1BC37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D8E65FE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AEB9D35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BFAF59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15AC54BC" w14:textId="77777777" w:rsidR="009140B2" w:rsidRDefault="009140B2" w:rsidP="009140B2">
      <w:pPr>
        <w:pStyle w:val="PL"/>
        <w:rPr>
          <w:lang w:val="fr-FR"/>
        </w:rPr>
      </w:pPr>
    </w:p>
    <w:p w14:paraId="0F3B70AA" w14:textId="77777777" w:rsidR="009140B2" w:rsidRPr="006B35A7" w:rsidRDefault="009140B2" w:rsidP="009140B2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65DDE5B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A283688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C0C16B" w14:textId="77777777" w:rsidR="009140B2" w:rsidRDefault="009140B2" w:rsidP="009140B2">
      <w:pPr>
        <w:pStyle w:val="PL"/>
        <w:rPr>
          <w:lang w:val="fr-FR"/>
        </w:rPr>
      </w:pPr>
    </w:p>
    <w:p w14:paraId="54C900A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E2C191C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3CCC115A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7BC27CC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F3A3C14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281FBE48" w14:textId="77777777" w:rsidR="009140B2" w:rsidRDefault="009140B2" w:rsidP="009140B2">
      <w:pPr>
        <w:pStyle w:val="PL"/>
        <w:rPr>
          <w:lang w:val="fr-FR"/>
        </w:rPr>
      </w:pPr>
    </w:p>
    <w:p w14:paraId="64D3A31A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2624F935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3793B25" w14:textId="77777777" w:rsidR="009140B2" w:rsidRPr="00752A2A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CDEF2EE" w14:textId="77777777" w:rsidR="009140B2" w:rsidRDefault="009140B2" w:rsidP="009140B2">
      <w:pPr>
        <w:pStyle w:val="PL"/>
        <w:rPr>
          <w:lang w:val="fr-FR"/>
        </w:rPr>
      </w:pPr>
    </w:p>
    <w:p w14:paraId="601A4AEF" w14:textId="77777777" w:rsidR="009140B2" w:rsidRDefault="009140B2" w:rsidP="009140B2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6BB98EAF" w14:textId="77777777" w:rsidR="009140B2" w:rsidRDefault="009140B2" w:rsidP="009140B2">
      <w:pPr>
        <w:pStyle w:val="PL"/>
        <w:rPr>
          <w:lang w:val="en-US"/>
        </w:rPr>
      </w:pPr>
    </w:p>
    <w:p w14:paraId="48A3C3F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DA0AB7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eCGI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27DF204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35E5AC57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711651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15F0064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49EAD2F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4666A80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B493CF1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B3DFA3" w14:textId="77777777" w:rsidR="009140B2" w:rsidRDefault="009140B2" w:rsidP="009140B2">
      <w:pPr>
        <w:pStyle w:val="PL"/>
        <w:rPr>
          <w:lang w:val="en-US"/>
        </w:rPr>
      </w:pPr>
    </w:p>
    <w:p w14:paraId="5697543E" w14:textId="77777777" w:rsidR="009140B2" w:rsidRDefault="009140B2" w:rsidP="009140B2">
      <w:pPr>
        <w:pStyle w:val="PL"/>
        <w:rPr>
          <w:lang w:val="en-US"/>
        </w:rPr>
      </w:pPr>
    </w:p>
    <w:p w14:paraId="0687BB40" w14:textId="77777777" w:rsidR="009140B2" w:rsidRDefault="009140B2" w:rsidP="009140B2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02728DF" w14:textId="77777777" w:rsidR="009140B2" w:rsidRDefault="009140B2" w:rsidP="009140B2">
      <w:pPr>
        <w:pStyle w:val="PL"/>
        <w:rPr>
          <w:lang w:val="en-US"/>
        </w:rPr>
      </w:pPr>
    </w:p>
    <w:p w14:paraId="1957A3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222208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62E9D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5976FB86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9C3041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6F3FFA9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9A3CC43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2BE00653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5F6BC7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3B69208" w14:textId="77777777" w:rsidR="009140B2" w:rsidRPr="00F741EE" w:rsidRDefault="009140B2" w:rsidP="009140B2">
      <w:pPr>
        <w:pStyle w:val="PL"/>
        <w:rPr>
          <w:lang w:val="fr-FR"/>
        </w:rPr>
      </w:pPr>
    </w:p>
    <w:p w14:paraId="0E0CDD21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1E8BF283" w14:textId="77777777" w:rsidR="009140B2" w:rsidRPr="00F741EE" w:rsidRDefault="009140B2" w:rsidP="009140B2">
      <w:pPr>
        <w:pStyle w:val="PL"/>
        <w:rPr>
          <w:lang w:val="fr-FR"/>
        </w:rPr>
      </w:pPr>
    </w:p>
    <w:p w14:paraId="79E355EA" w14:textId="77777777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ReportType</w:t>
      </w:r>
      <w:proofErr w:type="spellEnd"/>
      <w:r>
        <w:rPr>
          <w:noProof w:val="0"/>
          <w:lang w:val="fr-FR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2163F96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eventBasedReporting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EventBasedReporting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1363C6F4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periodicReporting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PeriodicReporting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75D42CA5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</w:t>
      </w:r>
      <w:r>
        <w:rPr>
          <w:noProof w:val="0"/>
          <w:lang w:val="fr-FR"/>
        </w:rPr>
        <w:t>}</w:t>
      </w:r>
    </w:p>
    <w:p w14:paraId="67C1A4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ABDDA7D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073A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E44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05944" w14:textId="77777777" w:rsidR="009140B2" w:rsidRDefault="009140B2" w:rsidP="009140B2">
      <w:pPr>
        <w:pStyle w:val="PL"/>
        <w:rPr>
          <w:lang w:val="fr-FR"/>
        </w:rPr>
      </w:pPr>
    </w:p>
    <w:p w14:paraId="3DBD7F63" w14:textId="77777777" w:rsidR="009140B2" w:rsidRPr="00DD2D11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9CCD23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1A8FB8B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AC6D77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7945C800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05168FE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D9C4E8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07DDD01" w14:textId="77777777" w:rsidR="009140B2" w:rsidRPr="006B35A7" w:rsidRDefault="009140B2" w:rsidP="009140B2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77940CC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5BC49CE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368125E" w14:textId="77777777" w:rsidR="009140B2" w:rsidRDefault="009140B2" w:rsidP="009140B2">
      <w:pPr>
        <w:pStyle w:val="PL"/>
        <w:rPr>
          <w:lang w:val="fr-FR"/>
        </w:rPr>
      </w:pPr>
    </w:p>
    <w:p w14:paraId="6A957244" w14:textId="045B0BAD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024D9DE8" w14:textId="77777777" w:rsidR="009140B2" w:rsidRDefault="009140B2" w:rsidP="009140B2">
      <w:pPr>
        <w:pStyle w:val="PL"/>
        <w:rPr>
          <w:lang w:val="fr-FR"/>
        </w:rPr>
      </w:pPr>
    </w:p>
    <w:p w14:paraId="76AF82C7" w14:textId="0A4592CC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463900A9" w14:textId="77777777" w:rsidR="009140B2" w:rsidRDefault="009140B2" w:rsidP="009140B2">
      <w:pPr>
        <w:pStyle w:val="PL"/>
        <w:rPr>
          <w:lang w:val="fr-FR"/>
        </w:rPr>
      </w:pPr>
    </w:p>
    <w:p w14:paraId="13DB2140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8973D29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3D122E7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7D8DDD53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670C5A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F5B1498" w14:textId="77777777" w:rsidR="009140B2" w:rsidRDefault="009140B2" w:rsidP="009140B2">
      <w:pPr>
        <w:pStyle w:val="PL"/>
        <w:rPr>
          <w:lang w:val="fr-FR"/>
        </w:rPr>
      </w:pPr>
    </w:p>
    <w:p w14:paraId="1431FA44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5C5ABDA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2B4774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760EA0F" w14:textId="77777777" w:rsidR="009140B2" w:rsidRDefault="009140B2" w:rsidP="009140B2">
      <w:pPr>
        <w:pStyle w:val="PL"/>
        <w:rPr>
          <w:lang w:val="fr-FR"/>
        </w:rPr>
      </w:pPr>
    </w:p>
    <w:p w14:paraId="1C000EC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4943AD2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445688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46B5422F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32B8DD7E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7915EB2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58EA78A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36247278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2F483578" w14:textId="77777777" w:rsidR="009140B2" w:rsidRDefault="009140B2" w:rsidP="009140B2">
      <w:pPr>
        <w:pStyle w:val="PL"/>
        <w:rPr>
          <w:lang w:val="fr-FR"/>
        </w:rPr>
      </w:pPr>
    </w:p>
    <w:p w14:paraId="00380833" w14:textId="77777777" w:rsidR="009140B2" w:rsidRPr="00F741EE" w:rsidRDefault="009140B2" w:rsidP="009140B2">
      <w:pPr>
        <w:pStyle w:val="PL"/>
        <w:rPr>
          <w:lang w:val="fr-FR"/>
        </w:rPr>
      </w:pPr>
    </w:p>
    <w:p w14:paraId="009F4A9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9FC85CC" w14:textId="5BCC11B0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ins w:id="176" w:author="Nokia" w:date="2022-04-15T11:17:00Z">
        <w:r w:rsidR="00A77865">
          <w:rPr>
            <w:lang w:val="sv-SE" w:eastAsia="ja-JP"/>
          </w:rPr>
          <w:t>REPLY</w:t>
        </w:r>
      </w:ins>
      <w:del w:id="177" w:author="Nokia" w:date="2022-04-15T11:17:00Z">
        <w:r w:rsidDel="00A77865">
          <w:rPr>
            <w:lang w:val="sv-SE" w:eastAsia="ja-JP"/>
          </w:rPr>
          <w:delText>RESPONSE</w:delText>
        </w:r>
      </w:del>
    </w:p>
    <w:p w14:paraId="67A5EB9D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34CD90C" w14:textId="77777777" w:rsidR="009140B2" w:rsidRPr="00F741EE" w:rsidRDefault="009140B2" w:rsidP="009140B2">
      <w:pPr>
        <w:pStyle w:val="PL"/>
        <w:rPr>
          <w:lang w:val="sv-SE"/>
        </w:rPr>
      </w:pPr>
    </w:p>
    <w:p w14:paraId="162F9A99" w14:textId="0F269453" w:rsidR="009140B2" w:rsidRPr="00306716" w:rsidRDefault="009140B2" w:rsidP="009140B2">
      <w:pPr>
        <w:pStyle w:val="PL"/>
        <w:rPr>
          <w:noProof w:val="0"/>
          <w:lang w:val="fr-FR"/>
        </w:rPr>
      </w:pPr>
      <w:r w:rsidRPr="006B35A7">
        <w:rPr>
          <w:lang w:eastAsia="ja-JP"/>
        </w:rPr>
        <w:t>IntersystemSONInformation</w:t>
      </w:r>
      <w:ins w:id="178" w:author="Nokia" w:date="2022-04-15T11:15:00Z">
        <w:r w:rsidR="00A77865">
          <w:rPr>
            <w:lang w:eastAsia="ja-JP"/>
          </w:rPr>
          <w:t>Reply</w:t>
        </w:r>
      </w:ins>
      <w:del w:id="179" w:author="Nokia" w:date="2022-04-15T11:15:00Z">
        <w:r w:rsidRPr="006B35A7" w:rsidDel="00A77865">
          <w:rPr>
            <w:lang w:eastAsia="ja-JP"/>
          </w:rPr>
          <w:delText>R</w:delText>
        </w:r>
        <w:r w:rsidDel="00A77865">
          <w:rPr>
            <w:lang w:eastAsia="ja-JP"/>
          </w:rPr>
          <w:delText>esponse</w:delText>
        </w:r>
      </w:del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3B4A8F03" w14:textId="2D81D51E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nGRAN-CellActivation</w:t>
      </w:r>
      <w:proofErr w:type="spellEnd"/>
      <w:del w:id="180" w:author="Nokia" w:date="2022-04-14T14:39:00Z">
        <w:r w:rsidDel="00B63FAA">
          <w:rPr>
            <w:noProof w:val="0"/>
            <w:lang w:val="fr-FR"/>
          </w:rPr>
          <w:delText>Response</w:delText>
        </w:r>
      </w:del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ins w:id="181" w:author="Nokia" w:date="2022-04-14T14:40:00Z">
        <w:r w:rsidR="00B63FAA">
          <w:rPr>
            <w:noProof w:val="0"/>
            <w:lang w:val="fr-FR"/>
          </w:rPr>
          <w:t>Intersystem</w:t>
        </w:r>
      </w:ins>
      <w:del w:id="182" w:author="Nokia" w:date="2022-04-14T14:40:00Z">
        <w:r w:rsidDel="00B63FAA">
          <w:rPr>
            <w:noProof w:val="0"/>
            <w:lang w:val="fr-FR"/>
          </w:rPr>
          <w:delText>NGRAN-</w:delText>
        </w:r>
      </w:del>
      <w:r>
        <w:rPr>
          <w:noProof w:val="0"/>
          <w:lang w:val="fr-FR"/>
        </w:rPr>
        <w:t>CellActivationReply</w:t>
      </w:r>
      <w:proofErr w:type="spellEnd"/>
      <w:r w:rsidRPr="00306716">
        <w:rPr>
          <w:noProof w:val="0"/>
          <w:lang w:val="fr-FR"/>
        </w:rPr>
        <w:t>,</w:t>
      </w:r>
    </w:p>
    <w:p w14:paraId="365D3F1B" w14:textId="72EEA8F9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del w:id="183" w:author="Nokia" w:date="2022-04-14T14:39:00Z">
        <w:r w:rsidDel="00B63FAA">
          <w:rPr>
            <w:noProof w:val="0"/>
            <w:lang w:val="fr-FR"/>
          </w:rPr>
          <w:delText>intersystemR</w:delText>
        </w:r>
      </w:del>
      <w:proofErr w:type="spellStart"/>
      <w:ins w:id="184" w:author="Nokia" w:date="2022-04-14T14:40:00Z">
        <w:r w:rsidR="00B63FAA">
          <w:rPr>
            <w:noProof w:val="0"/>
            <w:lang w:val="fr-FR"/>
          </w:rPr>
          <w:t>r</w:t>
        </w:r>
      </w:ins>
      <w:r>
        <w:rPr>
          <w:noProof w:val="0"/>
          <w:lang w:val="fr-FR"/>
        </w:rPr>
        <w:t>esourceStatusResponse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IntersystemResourceStatusReply</w:t>
      </w:r>
      <w:proofErr w:type="spellEnd"/>
      <w:r w:rsidRPr="00306716">
        <w:rPr>
          <w:noProof w:val="0"/>
          <w:lang w:val="fr-FR"/>
        </w:rPr>
        <w:t>,</w:t>
      </w:r>
    </w:p>
    <w:p w14:paraId="324AC08E" w14:textId="0A9A3A79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</w:t>
      </w:r>
      <w:ins w:id="185" w:author="Nokia" w:date="2022-04-15T11:15:00Z">
        <w:r w:rsidR="00A77865">
          <w:rPr>
            <w:lang w:eastAsia="ja-JP"/>
          </w:rPr>
          <w:t>Rep</w:t>
        </w:r>
      </w:ins>
      <w:ins w:id="186" w:author="Nokia" w:date="2022-04-15T11:16:00Z">
        <w:r w:rsidR="00A77865">
          <w:rPr>
            <w:lang w:eastAsia="ja-JP"/>
          </w:rPr>
          <w:t>ly</w:t>
        </w:r>
      </w:ins>
      <w:del w:id="187" w:author="Nokia" w:date="2022-04-15T11:15:00Z">
        <w:r w:rsidRPr="009547F2" w:rsidDel="00A77865">
          <w:rPr>
            <w:lang w:eastAsia="ja-JP"/>
          </w:rPr>
          <w:delText>Re</w:delText>
        </w:r>
        <w:r w:rsidDel="00A77865">
          <w:rPr>
            <w:lang w:eastAsia="ja-JP"/>
          </w:rPr>
          <w:delText>sponse</w:delText>
        </w:r>
      </w:del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</w:p>
    <w:p w14:paraId="78C9E7F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4D3F904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03050106" w14:textId="1B6304D1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</w:t>
      </w:r>
      <w:ins w:id="188" w:author="Nokia" w:date="2022-04-15T11:16:00Z">
        <w:r w:rsidR="00A77865">
          <w:rPr>
            <w:lang w:eastAsia="ja-JP"/>
          </w:rPr>
          <w:t>Reply</w:t>
        </w:r>
      </w:ins>
      <w:del w:id="189" w:author="Nokia" w:date="2022-04-15T11:16:00Z">
        <w:r w:rsidRPr="009547F2" w:rsidDel="00A77865">
          <w:rPr>
            <w:lang w:eastAsia="ja-JP"/>
          </w:rPr>
          <w:delText>Re</w:delText>
        </w:r>
        <w:r w:rsidDel="00A77865">
          <w:rPr>
            <w:lang w:eastAsia="ja-JP"/>
          </w:rPr>
          <w:delText>sponse</w:delText>
        </w:r>
      </w:del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NGAP-PROTOCOL-IES ::= {</w:t>
      </w:r>
    </w:p>
    <w:p w14:paraId="7204EC5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1EAAE8D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33740F2" w14:textId="77777777" w:rsidR="009140B2" w:rsidRPr="0038511E" w:rsidRDefault="009140B2" w:rsidP="009140B2">
      <w:pPr>
        <w:pStyle w:val="PL"/>
        <w:rPr>
          <w:lang w:val="en-US"/>
        </w:rPr>
      </w:pPr>
    </w:p>
    <w:p w14:paraId="59C36911" w14:textId="1C59341A" w:rsidR="009140B2" w:rsidRPr="006B35A7" w:rsidRDefault="001448C6" w:rsidP="009140B2">
      <w:pPr>
        <w:pStyle w:val="PL"/>
        <w:rPr>
          <w:lang w:eastAsia="ja-JP"/>
        </w:rPr>
      </w:pPr>
      <w:proofErr w:type="spellStart"/>
      <w:ins w:id="190" w:author="Nokia" w:date="2022-04-14T14:40:00Z">
        <w:r>
          <w:rPr>
            <w:noProof w:val="0"/>
            <w:lang w:val="fr-FR"/>
          </w:rPr>
          <w:t>Intersystem</w:t>
        </w:r>
      </w:ins>
      <w:proofErr w:type="spellEnd"/>
      <w:del w:id="191" w:author="Nokia" w:date="2022-04-14T14:40:00Z">
        <w:r w:rsidR="009140B2" w:rsidRPr="006B35A7" w:rsidDel="001448C6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Reply</w:t>
      </w:r>
      <w:r w:rsidR="009140B2" w:rsidRPr="006B35A7">
        <w:rPr>
          <w:lang w:eastAsia="ja-JP"/>
        </w:rPr>
        <w:t> ::= SEQUENCE {</w:t>
      </w:r>
    </w:p>
    <w:p w14:paraId="38A29342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FF81BE6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C5326FC" w14:textId="0EBCE1B2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ins w:id="192" w:author="Nokia" w:date="2022-04-14T14:40:00Z">
        <w:r w:rsidR="001448C6">
          <w:rPr>
            <w:noProof w:val="0"/>
            <w:lang w:val="fr-FR"/>
          </w:rPr>
          <w:t>Intersystem</w:t>
        </w:r>
      </w:ins>
      <w:proofErr w:type="spellEnd"/>
      <w:del w:id="193" w:author="Nokia" w:date="2022-04-14T14:40:00Z">
        <w:r w:rsidRPr="006B35A7" w:rsidDel="001448C6">
          <w:rPr>
            <w:lang w:eastAsia="ja-JP"/>
          </w:rPr>
          <w:delText>NGRAN-</w:delText>
        </w:r>
      </w:del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D0B88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E92F3B4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69C1728" w14:textId="77777777" w:rsidR="009140B2" w:rsidRDefault="009140B2" w:rsidP="009140B2">
      <w:pPr>
        <w:pStyle w:val="PL"/>
        <w:rPr>
          <w:lang w:eastAsia="ja-JP"/>
        </w:rPr>
      </w:pPr>
    </w:p>
    <w:p w14:paraId="6D314068" w14:textId="338E470F" w:rsidR="009140B2" w:rsidRPr="006B35A7" w:rsidRDefault="001448C6" w:rsidP="009140B2">
      <w:pPr>
        <w:pStyle w:val="PL"/>
        <w:rPr>
          <w:lang w:eastAsia="ja-JP"/>
        </w:rPr>
      </w:pPr>
      <w:proofErr w:type="spellStart"/>
      <w:ins w:id="194" w:author="Nokia" w:date="2022-04-14T14:40:00Z">
        <w:r>
          <w:rPr>
            <w:noProof w:val="0"/>
            <w:lang w:val="fr-FR"/>
          </w:rPr>
          <w:t>Intersystem</w:t>
        </w:r>
      </w:ins>
      <w:proofErr w:type="spellEnd"/>
      <w:del w:id="195" w:author="Nokia" w:date="2022-04-14T14:40:00Z">
        <w:r w:rsidR="009140B2" w:rsidRPr="006B35A7" w:rsidDel="001448C6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Reply</w:t>
      </w:r>
      <w:r w:rsidR="009140B2" w:rsidRPr="006B35A7">
        <w:rPr>
          <w:lang w:eastAsia="ja-JP"/>
        </w:rPr>
        <w:t>-ExtIEs NGAP-PROTOCOL-EXTENSION ::= {</w:t>
      </w:r>
    </w:p>
    <w:p w14:paraId="1580BEA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71FFE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70F7BC" w14:textId="77777777" w:rsidR="009140B2" w:rsidRDefault="009140B2" w:rsidP="009140B2">
      <w:pPr>
        <w:pStyle w:val="PL"/>
        <w:rPr>
          <w:lang w:val="en-US"/>
        </w:rPr>
      </w:pPr>
    </w:p>
    <w:p w14:paraId="15DCDA77" w14:textId="77777777" w:rsidR="009140B2" w:rsidRDefault="009140B2" w:rsidP="009140B2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4B5C1C0" w14:textId="77777777" w:rsidR="009140B2" w:rsidRPr="00E021C4" w:rsidRDefault="009140B2" w:rsidP="009140B2">
      <w:pPr>
        <w:pStyle w:val="PL"/>
        <w:rPr>
          <w:lang w:val="en-US"/>
        </w:rPr>
      </w:pPr>
    </w:p>
    <w:p w14:paraId="5BD6B745" w14:textId="77777777" w:rsidR="009140B2" w:rsidRPr="00E021C4" w:rsidRDefault="009140B2" w:rsidP="009140B2">
      <w:pPr>
        <w:pStyle w:val="PL"/>
        <w:rPr>
          <w:lang w:val="en-US"/>
        </w:rPr>
      </w:pPr>
    </w:p>
    <w:p w14:paraId="5741A7B5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CBBC33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EFFA426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30494BC7" w14:textId="77777777" w:rsidR="009140B2" w:rsidRPr="00946825" w:rsidRDefault="009140B2" w:rsidP="009140B2">
      <w:pPr>
        <w:pStyle w:val="PL"/>
        <w:rPr>
          <w:lang w:val="en-US"/>
        </w:rPr>
      </w:pPr>
    </w:p>
    <w:p w14:paraId="06ECE272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8B7D806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 w:rsidRPr="00306716">
        <w:rPr>
          <w:noProof w:val="0"/>
          <w:lang w:val="fr-FR"/>
        </w:rPr>
        <w:t>,</w:t>
      </w:r>
    </w:p>
    <w:p w14:paraId="4FE7494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432855">
        <w:rPr>
          <w:noProof w:val="0"/>
          <w:lang w:val="fr-FR"/>
        </w:rPr>
        <w:t>ProtocolExtensionContainer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6F20BB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EB95CA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8244A68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53476C85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lastRenderedPageBreak/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761B04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0575847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8678481" w14:textId="77777777" w:rsidR="009140B2" w:rsidRPr="0038511E" w:rsidRDefault="009140B2" w:rsidP="009140B2">
      <w:pPr>
        <w:pStyle w:val="PL"/>
        <w:rPr>
          <w:lang w:val="sv-SE"/>
        </w:rPr>
      </w:pPr>
    </w:p>
    <w:p w14:paraId="0652EFFB" w14:textId="77777777" w:rsidR="009140B2" w:rsidRPr="0038511E" w:rsidRDefault="009140B2" w:rsidP="009140B2">
      <w:pPr>
        <w:pStyle w:val="PL"/>
        <w:rPr>
          <w:lang w:val="sv-SE"/>
        </w:rPr>
      </w:pPr>
    </w:p>
    <w:p w14:paraId="36CD1C9E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5CFA838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A756FD8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65082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BB35DC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3E0DED2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374F956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032499D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E2FAB9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D7C1A9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12D6B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681F81F" w14:textId="6767AF52" w:rsidR="009140B2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ins w:id="196" w:author="Nokia" w:date="2022-04-14T14:45:00Z">
        <w:r w:rsidR="001448C6">
          <w:rPr>
            <w:snapToGrid w:val="0"/>
            <w:lang w:val="fr-FR"/>
          </w:rPr>
          <w:t>Intersystem</w:t>
        </w:r>
      </w:ins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7318A961" w14:textId="77777777" w:rsidR="009140B2" w:rsidRPr="00587F7D" w:rsidRDefault="009140B2" w:rsidP="009140B2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426F2A4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5372F8E" w14:textId="77777777" w:rsidR="009140B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21283A59" w14:textId="77777777" w:rsidR="009140B2" w:rsidRDefault="009140B2" w:rsidP="009140B2">
      <w:pPr>
        <w:pStyle w:val="PL"/>
        <w:rPr>
          <w:snapToGrid w:val="0"/>
        </w:rPr>
      </w:pPr>
    </w:p>
    <w:p w14:paraId="1F53210E" w14:textId="3A8D17C7" w:rsidR="009140B2" w:rsidRPr="00306716" w:rsidRDefault="00CA35B6" w:rsidP="009140B2">
      <w:pPr>
        <w:pStyle w:val="PL"/>
        <w:rPr>
          <w:lang w:val="fr-FR"/>
        </w:rPr>
      </w:pPr>
      <w:ins w:id="197" w:author="Nokia" w:date="2022-04-14T14:45:00Z">
        <w:r>
          <w:rPr>
            <w:snapToGrid w:val="0"/>
            <w:lang w:val="fr-FR"/>
          </w:rPr>
          <w:t>Intersystem</w:t>
        </w:r>
      </w:ins>
      <w:r w:rsidR="009140B2" w:rsidRPr="0004362B">
        <w:rPr>
          <w:rFonts w:cs="Arial"/>
          <w:lang w:eastAsia="ja-JP"/>
        </w:rPr>
        <w:t>CellStateIndication</w:t>
      </w:r>
      <w:r w:rsidR="009140B2">
        <w:rPr>
          <w:rFonts w:cs="Arial"/>
          <w:lang w:eastAsia="ja-JP"/>
        </w:rPr>
        <w:t xml:space="preserve"> </w:t>
      </w:r>
      <w:r w:rsidR="009140B2" w:rsidRPr="0004362B">
        <w:rPr>
          <w:rFonts w:cs="Arial"/>
          <w:lang w:eastAsia="ja-JP"/>
        </w:rPr>
        <w:t xml:space="preserve">::= SEQUENCE </w:t>
      </w:r>
      <w:r w:rsidR="009140B2" w:rsidRPr="00306716">
        <w:rPr>
          <w:lang w:val="fr-FR"/>
        </w:rPr>
        <w:t>{</w:t>
      </w:r>
    </w:p>
    <w:p w14:paraId="5327DCD1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3B4F29C0" w14:textId="3005BFC5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ins w:id="198" w:author="Nokia" w:date="2022-04-14T14:45:00Z">
        <w:r w:rsidR="00CA35B6">
          <w:rPr>
            <w:snapToGrid w:val="0"/>
            <w:lang w:val="fr-FR"/>
          </w:rPr>
          <w:t>Intersystem</w:t>
        </w:r>
      </w:ins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67016CD6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B92F86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610318" w14:textId="77777777" w:rsidR="009140B2" w:rsidRDefault="009140B2" w:rsidP="009140B2">
      <w:pPr>
        <w:pStyle w:val="PL"/>
        <w:rPr>
          <w:lang w:val="fr-FR"/>
        </w:rPr>
      </w:pPr>
    </w:p>
    <w:p w14:paraId="4FC07A46" w14:textId="4A927339" w:rsidR="009140B2" w:rsidRPr="001D2E49" w:rsidRDefault="00CA35B6" w:rsidP="009140B2">
      <w:pPr>
        <w:pStyle w:val="PL"/>
        <w:rPr>
          <w:snapToGrid w:val="0"/>
        </w:rPr>
      </w:pPr>
      <w:ins w:id="199" w:author="Nokia" w:date="2022-04-14T14:45:00Z">
        <w:r>
          <w:rPr>
            <w:snapToGrid w:val="0"/>
            <w:lang w:val="fr-FR"/>
          </w:rPr>
          <w:t>Intersystem</w:t>
        </w:r>
      </w:ins>
      <w:r w:rsidR="009140B2" w:rsidRPr="0004362B">
        <w:rPr>
          <w:rFonts w:cs="Arial"/>
          <w:lang w:eastAsia="ja-JP"/>
        </w:rPr>
        <w:t>CellStateIndication</w:t>
      </w:r>
      <w:r w:rsidR="009140B2" w:rsidRPr="001D2E49">
        <w:rPr>
          <w:snapToGrid w:val="0"/>
        </w:rPr>
        <w:t>-ExtIEs NGAP-PROTOCOL-EXTENSION ::= {</w:t>
      </w:r>
    </w:p>
    <w:p w14:paraId="261F9F0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23BF7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4BA07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D11862B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455017A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</w:p>
    <w:p w14:paraId="3C2687B4" w14:textId="77777777" w:rsidR="009140B2" w:rsidRPr="00306716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D30CAD3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43E1D09A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490C7684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7E2B86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6C9954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E7154DB" w14:textId="77777777" w:rsidR="009140B2" w:rsidRPr="0004362B" w:rsidRDefault="009140B2" w:rsidP="009140B2">
      <w:pPr>
        <w:pStyle w:val="PL"/>
        <w:rPr>
          <w:lang w:val="en-US"/>
        </w:rPr>
      </w:pPr>
    </w:p>
    <w:p w14:paraId="3CD1440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32AAA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ED1E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005A" w14:textId="77777777" w:rsidR="009140B2" w:rsidRPr="0004362B" w:rsidRDefault="009140B2" w:rsidP="009140B2">
      <w:pPr>
        <w:pStyle w:val="PL"/>
        <w:rPr>
          <w:lang w:val="en-US"/>
        </w:rPr>
      </w:pPr>
    </w:p>
    <w:p w14:paraId="3FB5657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D019DB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320BF3AF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F904CA1" w14:textId="77777777" w:rsidR="009140B2" w:rsidRPr="0004362B" w:rsidRDefault="009140B2" w:rsidP="009140B2">
      <w:pPr>
        <w:pStyle w:val="PL"/>
        <w:rPr>
          <w:lang w:val="en-US"/>
        </w:rPr>
      </w:pPr>
    </w:p>
    <w:p w14:paraId="2DD87DFA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6565B037" w14:textId="69F31D8D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del w:id="200" w:author="Nokia" w:date="2022-04-14T15:03:00Z">
        <w:r w:rsidDel="00773842">
          <w:rPr>
            <w:lang w:val="fr-FR"/>
          </w:rPr>
          <w:delText>resourceStatusR</w:delText>
        </w:r>
      </w:del>
      <w:ins w:id="201" w:author="Nokia" w:date="2022-04-14T15:03:00Z">
        <w:r w:rsidR="00773842">
          <w:rPr>
            <w:lang w:val="fr-FR"/>
          </w:rPr>
          <w:t>r</w:t>
        </w:r>
      </w:ins>
      <w:r>
        <w:rPr>
          <w:lang w:val="fr-FR"/>
        </w:rPr>
        <w:t>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9262A5D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833F958" w14:textId="77777777" w:rsidR="009140B2" w:rsidRPr="00306716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F16A5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489E02D" w14:textId="77777777" w:rsidR="009140B2" w:rsidRPr="00306716" w:rsidRDefault="009140B2" w:rsidP="009140B2">
      <w:pPr>
        <w:pStyle w:val="PL"/>
        <w:rPr>
          <w:lang w:val="fr-FR"/>
        </w:rPr>
      </w:pPr>
    </w:p>
    <w:p w14:paraId="686A043F" w14:textId="77777777" w:rsidR="009140B2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4631E64A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35C72F6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0CB30530" w14:textId="77777777" w:rsidR="009140B2" w:rsidRDefault="009140B2" w:rsidP="009140B2">
      <w:pPr>
        <w:pStyle w:val="PL"/>
        <w:rPr>
          <w:lang w:val="fr-FR"/>
        </w:rPr>
      </w:pPr>
    </w:p>
    <w:p w14:paraId="4ADAB04B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42AA0D61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0D01DCE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1B1419F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6D34E00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0849CA8" w14:textId="77777777" w:rsidR="009140B2" w:rsidRDefault="009140B2" w:rsidP="009140B2">
      <w:pPr>
        <w:pStyle w:val="PL"/>
        <w:rPr>
          <w:lang w:val="fr-FR"/>
        </w:rPr>
      </w:pPr>
    </w:p>
    <w:p w14:paraId="1A7AA09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D6F863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DB3A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1808D" w14:textId="77777777" w:rsidR="009140B2" w:rsidRPr="00306716" w:rsidRDefault="009140B2" w:rsidP="009140B2">
      <w:pPr>
        <w:pStyle w:val="PL"/>
        <w:rPr>
          <w:lang w:val="fr-FR"/>
        </w:rPr>
      </w:pPr>
    </w:p>
    <w:p w14:paraId="7E8DA997" w14:textId="77777777" w:rsidR="009140B2" w:rsidRPr="00DD2D11" w:rsidRDefault="009140B2" w:rsidP="009140B2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1BAFF62D" w14:textId="4C5660B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883DA9D" w14:textId="2A1D3FDA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56690B5" w14:textId="63C0EA9B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4ACA10CC" w14:textId="0344ED55" w:rsidR="009140B2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4F33FEB" w14:textId="66188A95" w:rsidR="009140B2" w:rsidRPr="000344B9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2E80418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F1F1D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31D8DA18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7339BA4" w14:textId="77777777" w:rsidR="009140B2" w:rsidRDefault="009140B2" w:rsidP="009140B2">
      <w:pPr>
        <w:pStyle w:val="PL"/>
        <w:rPr>
          <w:lang w:val="fr-FR"/>
        </w:rPr>
      </w:pPr>
    </w:p>
    <w:p w14:paraId="41E6C303" w14:textId="77777777" w:rsidR="009140B2" w:rsidRPr="001D2E49" w:rsidRDefault="009140B2" w:rsidP="009140B2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4CD41B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22E245" w14:textId="77777777" w:rsidR="009140B2" w:rsidRPr="009873D1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4F138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5AD3786" w14:textId="2C03A4D0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71380637" w14:textId="52EFD2A0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D535376" w14:textId="300B1B9E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0B5837F" w14:textId="507F247C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E8290BA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1F7177F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F4D3A82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0CA38C3" w14:textId="53DCE356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08F058C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78A65C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636FE99F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7626089" w14:textId="71DDE948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741E578F" w14:textId="0FC85996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4B120973" w14:textId="127E5C91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E016E67" w14:textId="1C41A68E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67F50EED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F4A8C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29EC2638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6382F51A" w14:textId="56944CC4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201E094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D116A75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02DB2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24150C6C" w14:textId="7FDD14D9" w:rsidR="009140B2" w:rsidRDefault="009140B2" w:rsidP="009140B2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568A4168" w14:textId="5F75D505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0FC1923" w14:textId="14BEC79F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lastRenderedPageBreak/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25D0BD6" w14:textId="77777777" w:rsidR="009140B2" w:rsidRDefault="009140B2" w:rsidP="009140B2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69BEC75" w14:textId="77777777" w:rsidR="009140B2" w:rsidRDefault="009140B2" w:rsidP="009140B2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6CB0492" w14:textId="77777777" w:rsidR="009140B2" w:rsidRPr="00361CF5" w:rsidRDefault="009140B2" w:rsidP="009140B2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057B1422" w14:textId="77777777" w:rsidR="009140B2" w:rsidRPr="00361CF5" w:rsidRDefault="009140B2" w:rsidP="009140B2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DC00D94" w14:textId="77777777" w:rsidR="009140B2" w:rsidRDefault="009140B2" w:rsidP="009140B2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BD5CD92" w14:textId="77777777" w:rsidR="009140B2" w:rsidRDefault="009140B2" w:rsidP="009140B2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43C159B" w14:textId="77777777" w:rsidR="009140B2" w:rsidRDefault="009140B2" w:rsidP="009140B2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015C4A8" w14:textId="77777777" w:rsidR="009140B2" w:rsidRDefault="009140B2" w:rsidP="009140B2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E2649B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DE6751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64F51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A21A" w14:textId="77777777" w:rsidR="009140B2" w:rsidRDefault="009140B2" w:rsidP="009140B2">
      <w:pPr>
        <w:pStyle w:val="PL"/>
        <w:rPr>
          <w:snapToGrid w:val="0"/>
        </w:rPr>
      </w:pPr>
    </w:p>
    <w:p w14:paraId="4300AAD1" w14:textId="77777777" w:rsidR="009140B2" w:rsidRPr="000344B9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BA5F8E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4B96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DD917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622AECA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B986170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5FDEC84C" w14:textId="06518EC1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0B6F7CF" w14:textId="05EDE7C6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64D7EC5" w14:textId="7130C8B3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6604F261" w14:textId="367DB706" w:rsidR="009140B2" w:rsidRPr="00DD2D11" w:rsidRDefault="009140B2" w:rsidP="009140B2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6D35C05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57E122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08BDA1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703B1985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64EE9BF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C6A03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716C8" w14:textId="77777777" w:rsidR="009140B2" w:rsidRPr="00752A2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D1D956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778B9A8C" w14:textId="74D9A1C6" w:rsidR="009140B2" w:rsidRDefault="009140B2" w:rsidP="009140B2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1B4D2B0" w14:textId="5C201FD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1037E15" w14:textId="24F270D6" w:rsidR="009140B2" w:rsidRDefault="009140B2" w:rsidP="009140B2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0E08C4CC" w14:textId="03DF7526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01727F6F" w14:textId="79ADBE43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08F7714" w14:textId="77777777" w:rsidR="009140B2" w:rsidRDefault="009140B2" w:rsidP="009140B2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AD8051F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C4946DA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22FC70C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DF41DDB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92A3633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36DFBA0" w14:textId="19690468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1D5AEC5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767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250D5" w14:textId="77777777" w:rsidR="009140B2" w:rsidRDefault="009140B2" w:rsidP="009140B2">
      <w:pPr>
        <w:pStyle w:val="PL"/>
        <w:rPr>
          <w:snapToGrid w:val="0"/>
        </w:rPr>
      </w:pPr>
    </w:p>
    <w:p w14:paraId="24D3A531" w14:textId="6CDACB31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7509E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0A29E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753B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653A5E4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20FF2D1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18E337B6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DCF7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B07B8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3B448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049809D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7BF701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3B6E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0570A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BF771C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 </w:t>
      </w:r>
      <w:r w:rsidRPr="00912DDF">
        <w:rPr>
          <w:noProof w:val="0"/>
          <w:snapToGrid w:val="0"/>
        </w:rPr>
        <w:t>CHOICE {</w:t>
      </w:r>
    </w:p>
    <w:p w14:paraId="044928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05ACC40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4FE869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22064B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C59C12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6B0150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7D292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8A008C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7E2E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D882F8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2251DC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4F4A2FB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381D2D6F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264C24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7E7E1E84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65B0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2D426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591A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68B2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68F22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C303E9A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D72275" w14:textId="77777777" w:rsidR="003B53B8" w:rsidRDefault="003B53B8" w:rsidP="003B53B8">
      <w:pPr>
        <w:pStyle w:val="PL"/>
        <w:rPr>
          <w:noProof w:val="0"/>
          <w:snapToGrid w:val="0"/>
        </w:rPr>
      </w:pPr>
      <w:bookmarkStart w:id="202" w:name="_Toc20955357"/>
      <w:bookmarkStart w:id="203" w:name="_Toc29503810"/>
      <w:bookmarkStart w:id="204" w:name="_Toc29504394"/>
      <w:bookmarkStart w:id="205" w:name="_Toc29504978"/>
      <w:bookmarkStart w:id="206" w:name="_Toc36553431"/>
      <w:bookmarkStart w:id="207" w:name="_Toc36555158"/>
      <w:bookmarkStart w:id="208" w:name="_Toc45652557"/>
      <w:bookmarkStart w:id="209" w:name="_Toc45658989"/>
      <w:bookmarkStart w:id="210" w:name="_Toc45720809"/>
      <w:bookmarkStart w:id="211" w:name="_Toc45798689"/>
      <w:bookmarkStart w:id="212" w:name="_Toc45898078"/>
      <w:bookmarkStart w:id="213" w:name="_Toc51746285"/>
      <w:bookmarkStart w:id="214" w:name="_Toc64446550"/>
      <w:bookmarkStart w:id="215" w:name="_Toc73982420"/>
      <w:bookmarkStart w:id="216" w:name="_Toc88652510"/>
      <w:bookmarkStart w:id="217" w:name="_Toc97891554"/>
      <w:bookmarkStart w:id="218" w:name="_Toc99123759"/>
      <w:bookmarkStart w:id="219" w:name="_Toc99662565"/>
    </w:p>
    <w:p w14:paraId="18224377" w14:textId="77777777" w:rsidR="002256AB" w:rsidRPr="00950975" w:rsidRDefault="002256AB" w:rsidP="00225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AE13C35" w14:textId="77777777" w:rsidR="009140B2" w:rsidRPr="001D2E49" w:rsidRDefault="009140B2" w:rsidP="009140B2">
      <w:pPr>
        <w:pStyle w:val="Heading3"/>
      </w:pPr>
      <w:bookmarkStart w:id="220" w:name="_Toc20955358"/>
      <w:bookmarkStart w:id="221" w:name="_Toc29503811"/>
      <w:bookmarkStart w:id="222" w:name="_Toc29504395"/>
      <w:bookmarkStart w:id="223" w:name="_Toc29504979"/>
      <w:bookmarkStart w:id="224" w:name="_Toc36553432"/>
      <w:bookmarkStart w:id="225" w:name="_Toc36555159"/>
      <w:bookmarkStart w:id="226" w:name="_Toc45652558"/>
      <w:bookmarkStart w:id="227" w:name="_Toc45658990"/>
      <w:bookmarkStart w:id="228" w:name="_Toc45720810"/>
      <w:bookmarkStart w:id="229" w:name="_Toc45798690"/>
      <w:bookmarkStart w:id="230" w:name="_Toc45898079"/>
      <w:bookmarkStart w:id="231" w:name="_Toc51746286"/>
      <w:bookmarkStart w:id="232" w:name="_Toc64446551"/>
      <w:bookmarkStart w:id="233" w:name="_Toc73982421"/>
      <w:bookmarkStart w:id="234" w:name="_Toc88652511"/>
      <w:bookmarkStart w:id="235" w:name="_Toc97891555"/>
      <w:bookmarkStart w:id="236" w:name="_Toc99123760"/>
      <w:bookmarkStart w:id="237" w:name="_Toc99662566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r w:rsidRPr="001D2E49">
        <w:t>9.4.7</w:t>
      </w:r>
      <w:r w:rsidRPr="001D2E49">
        <w:tab/>
        <w:t>Constant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DCF7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71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B1A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79E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58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F57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98E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7C6401" w14:textId="77777777" w:rsidR="009D3990" w:rsidRPr="00EA5FA7" w:rsidRDefault="009D3990" w:rsidP="009D3990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24BD5B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26C4E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38511E">
        <w:rPr>
          <w:rFonts w:cs="Arial"/>
          <w:lang w:val="fr-FR" w:eastAsia="ja-JP"/>
        </w:rPr>
        <w:t>IntersystemSONInformationRequest</w:t>
      </w:r>
      <w:proofErr w:type="spellEnd"/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290</w:t>
      </w:r>
    </w:p>
    <w:p w14:paraId="5691CFB1" w14:textId="07041906" w:rsidR="009140B2" w:rsidRPr="0038511E" w:rsidRDefault="009140B2" w:rsidP="009140B2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</w:t>
      </w:r>
      <w:ins w:id="238" w:author="Nokia" w:date="2022-04-15T11:16:00Z">
        <w:r w:rsidR="00A77865">
          <w:rPr>
            <w:rFonts w:cs="Arial"/>
            <w:lang w:val="fr-FR" w:eastAsia="ja-JP"/>
          </w:rPr>
          <w:t>Reply</w:t>
        </w:r>
      </w:ins>
      <w:del w:id="239" w:author="Nokia" w:date="2022-04-15T11:16:00Z">
        <w:r w:rsidRPr="0038511E" w:rsidDel="00A77865">
          <w:rPr>
            <w:rFonts w:cs="Arial"/>
            <w:lang w:val="fr-FR" w:eastAsia="ja-JP"/>
          </w:rPr>
          <w:delText>Response</w:delText>
        </w:r>
      </w:del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291</w:t>
      </w:r>
    </w:p>
    <w:p w14:paraId="32D98D99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946825">
        <w:rPr>
          <w:rFonts w:cs="Arial"/>
          <w:lang w:val="fr-FR" w:eastAsia="ja-JP"/>
        </w:rPr>
        <w:t>EnergySavingIndication</w:t>
      </w:r>
      <w:proofErr w:type="spellEnd"/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292</w:t>
      </w:r>
    </w:p>
    <w:sectPr w:rsidR="009140B2" w:rsidRPr="00946825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24CA" w14:textId="77777777" w:rsidR="00CE548C" w:rsidRDefault="00CE548C">
      <w:r>
        <w:separator/>
      </w:r>
    </w:p>
  </w:endnote>
  <w:endnote w:type="continuationSeparator" w:id="0">
    <w:p w14:paraId="5A710797" w14:textId="77777777" w:rsidR="00CE548C" w:rsidRDefault="00CE548C">
      <w:r>
        <w:continuationSeparator/>
      </w:r>
    </w:p>
  </w:endnote>
  <w:endnote w:type="continuationNotice" w:id="1">
    <w:p w14:paraId="69720AF0" w14:textId="77777777" w:rsidR="00CE548C" w:rsidRDefault="00CE54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7297" w14:textId="77777777" w:rsidR="00207AFA" w:rsidRDefault="00207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40F6" w14:textId="77777777" w:rsidR="00207AFA" w:rsidRDefault="00207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1D80" w14:textId="77777777" w:rsidR="00207AFA" w:rsidRDefault="00207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0B0C" w14:textId="77777777" w:rsidR="00CE548C" w:rsidRDefault="00CE548C">
      <w:r>
        <w:separator/>
      </w:r>
    </w:p>
  </w:footnote>
  <w:footnote w:type="continuationSeparator" w:id="0">
    <w:p w14:paraId="20A223D7" w14:textId="77777777" w:rsidR="00CE548C" w:rsidRDefault="00CE548C">
      <w:r>
        <w:continuationSeparator/>
      </w:r>
    </w:p>
  </w:footnote>
  <w:footnote w:type="continuationNotice" w:id="1">
    <w:p w14:paraId="169A72DF" w14:textId="77777777" w:rsidR="00CE548C" w:rsidRDefault="00CE54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41AF" w14:textId="77777777" w:rsidR="00207AFA" w:rsidRDefault="00207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FE59D" w14:textId="77777777" w:rsidR="00207AFA" w:rsidRDefault="00207A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107"/>
    <w:rsid w:val="000105A2"/>
    <w:rsid w:val="000133B4"/>
    <w:rsid w:val="00015F52"/>
    <w:rsid w:val="0001699F"/>
    <w:rsid w:val="00016BF1"/>
    <w:rsid w:val="00017703"/>
    <w:rsid w:val="00017764"/>
    <w:rsid w:val="00022BD0"/>
    <w:rsid w:val="00022E4A"/>
    <w:rsid w:val="00026BA8"/>
    <w:rsid w:val="000405E4"/>
    <w:rsid w:val="00046AA6"/>
    <w:rsid w:val="000471E8"/>
    <w:rsid w:val="000531DB"/>
    <w:rsid w:val="00056481"/>
    <w:rsid w:val="000565A0"/>
    <w:rsid w:val="000643D4"/>
    <w:rsid w:val="00064B05"/>
    <w:rsid w:val="00081A1B"/>
    <w:rsid w:val="000825B2"/>
    <w:rsid w:val="000A0459"/>
    <w:rsid w:val="000A09DC"/>
    <w:rsid w:val="000A6394"/>
    <w:rsid w:val="000B3166"/>
    <w:rsid w:val="000B7D05"/>
    <w:rsid w:val="000B7FED"/>
    <w:rsid w:val="000C038A"/>
    <w:rsid w:val="000C6598"/>
    <w:rsid w:val="000E5A3B"/>
    <w:rsid w:val="000E6FF9"/>
    <w:rsid w:val="000E7834"/>
    <w:rsid w:val="00105286"/>
    <w:rsid w:val="0010732E"/>
    <w:rsid w:val="00120692"/>
    <w:rsid w:val="0012159E"/>
    <w:rsid w:val="001228C8"/>
    <w:rsid w:val="00133182"/>
    <w:rsid w:val="0013540C"/>
    <w:rsid w:val="00141A30"/>
    <w:rsid w:val="001448C6"/>
    <w:rsid w:val="00145BDD"/>
    <w:rsid w:val="00145D43"/>
    <w:rsid w:val="00152C73"/>
    <w:rsid w:val="00152E8D"/>
    <w:rsid w:val="001561D1"/>
    <w:rsid w:val="001836FC"/>
    <w:rsid w:val="00192C46"/>
    <w:rsid w:val="00193130"/>
    <w:rsid w:val="001A0673"/>
    <w:rsid w:val="001A08B3"/>
    <w:rsid w:val="001A6C8A"/>
    <w:rsid w:val="001A7B60"/>
    <w:rsid w:val="001B52F0"/>
    <w:rsid w:val="001B5F75"/>
    <w:rsid w:val="001B7A65"/>
    <w:rsid w:val="001C38BD"/>
    <w:rsid w:val="001C568A"/>
    <w:rsid w:val="001C6FD8"/>
    <w:rsid w:val="001D0AD2"/>
    <w:rsid w:val="001D2193"/>
    <w:rsid w:val="001E41F3"/>
    <w:rsid w:val="001E5499"/>
    <w:rsid w:val="001F0E73"/>
    <w:rsid w:val="001F4F1A"/>
    <w:rsid w:val="00207AFA"/>
    <w:rsid w:val="002106C0"/>
    <w:rsid w:val="002135F4"/>
    <w:rsid w:val="002177E7"/>
    <w:rsid w:val="002256AB"/>
    <w:rsid w:val="00237692"/>
    <w:rsid w:val="00252630"/>
    <w:rsid w:val="002536E1"/>
    <w:rsid w:val="00257B30"/>
    <w:rsid w:val="0026004D"/>
    <w:rsid w:val="002610B5"/>
    <w:rsid w:val="002640DD"/>
    <w:rsid w:val="002740D7"/>
    <w:rsid w:val="00275D12"/>
    <w:rsid w:val="002807BD"/>
    <w:rsid w:val="00280805"/>
    <w:rsid w:val="00283D9A"/>
    <w:rsid w:val="00284FEB"/>
    <w:rsid w:val="002860C4"/>
    <w:rsid w:val="002919BE"/>
    <w:rsid w:val="002B122A"/>
    <w:rsid w:val="002B1B03"/>
    <w:rsid w:val="002B5741"/>
    <w:rsid w:val="002C18C6"/>
    <w:rsid w:val="002C7803"/>
    <w:rsid w:val="002D2F1D"/>
    <w:rsid w:val="002D4DD0"/>
    <w:rsid w:val="002E2E90"/>
    <w:rsid w:val="002E37E4"/>
    <w:rsid w:val="002F61CF"/>
    <w:rsid w:val="002F7289"/>
    <w:rsid w:val="002F7C2B"/>
    <w:rsid w:val="00305409"/>
    <w:rsid w:val="00306E69"/>
    <w:rsid w:val="00320FD0"/>
    <w:rsid w:val="0032377D"/>
    <w:rsid w:val="00324A06"/>
    <w:rsid w:val="00324DD7"/>
    <w:rsid w:val="00336C42"/>
    <w:rsid w:val="003609EF"/>
    <w:rsid w:val="00360F00"/>
    <w:rsid w:val="00361EA9"/>
    <w:rsid w:val="0036231A"/>
    <w:rsid w:val="00363662"/>
    <w:rsid w:val="003645A2"/>
    <w:rsid w:val="00365415"/>
    <w:rsid w:val="00366B9B"/>
    <w:rsid w:val="003718FA"/>
    <w:rsid w:val="00371E05"/>
    <w:rsid w:val="00372358"/>
    <w:rsid w:val="003742D9"/>
    <w:rsid w:val="00374DD4"/>
    <w:rsid w:val="00377218"/>
    <w:rsid w:val="0038039F"/>
    <w:rsid w:val="003912D7"/>
    <w:rsid w:val="00394CBA"/>
    <w:rsid w:val="003A0310"/>
    <w:rsid w:val="003B161F"/>
    <w:rsid w:val="003B53B8"/>
    <w:rsid w:val="003C4254"/>
    <w:rsid w:val="003D0EC7"/>
    <w:rsid w:val="003D219B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402318"/>
    <w:rsid w:val="0040246C"/>
    <w:rsid w:val="00410371"/>
    <w:rsid w:val="00410BD5"/>
    <w:rsid w:val="004134BC"/>
    <w:rsid w:val="00423276"/>
    <w:rsid w:val="004242F1"/>
    <w:rsid w:val="004327D7"/>
    <w:rsid w:val="004414A9"/>
    <w:rsid w:val="00456761"/>
    <w:rsid w:val="00456925"/>
    <w:rsid w:val="00466DC4"/>
    <w:rsid w:val="00473DA1"/>
    <w:rsid w:val="00481B0E"/>
    <w:rsid w:val="00482E30"/>
    <w:rsid w:val="00483C8D"/>
    <w:rsid w:val="00485118"/>
    <w:rsid w:val="00486AB3"/>
    <w:rsid w:val="004A419B"/>
    <w:rsid w:val="004B339F"/>
    <w:rsid w:val="004B399D"/>
    <w:rsid w:val="004B75B7"/>
    <w:rsid w:val="004C0D36"/>
    <w:rsid w:val="004C6654"/>
    <w:rsid w:val="004D687C"/>
    <w:rsid w:val="004D69F9"/>
    <w:rsid w:val="0051580D"/>
    <w:rsid w:val="00531293"/>
    <w:rsid w:val="00534101"/>
    <w:rsid w:val="00540E9A"/>
    <w:rsid w:val="005416F4"/>
    <w:rsid w:val="00544875"/>
    <w:rsid w:val="00547111"/>
    <w:rsid w:val="00550226"/>
    <w:rsid w:val="0055764D"/>
    <w:rsid w:val="00575962"/>
    <w:rsid w:val="00575CAF"/>
    <w:rsid w:val="0058266F"/>
    <w:rsid w:val="00582952"/>
    <w:rsid w:val="00585A48"/>
    <w:rsid w:val="00592D74"/>
    <w:rsid w:val="00593772"/>
    <w:rsid w:val="0059429B"/>
    <w:rsid w:val="005A301B"/>
    <w:rsid w:val="005A62BC"/>
    <w:rsid w:val="005B5E03"/>
    <w:rsid w:val="005B6EE4"/>
    <w:rsid w:val="005C1804"/>
    <w:rsid w:val="005D0417"/>
    <w:rsid w:val="005E00AD"/>
    <w:rsid w:val="005E2C44"/>
    <w:rsid w:val="005E66B6"/>
    <w:rsid w:val="005F0DFB"/>
    <w:rsid w:val="005F0EDD"/>
    <w:rsid w:val="005F65E9"/>
    <w:rsid w:val="0061715E"/>
    <w:rsid w:val="00620473"/>
    <w:rsid w:val="00621188"/>
    <w:rsid w:val="006247AF"/>
    <w:rsid w:val="006257ED"/>
    <w:rsid w:val="00626E34"/>
    <w:rsid w:val="00631174"/>
    <w:rsid w:val="00633C74"/>
    <w:rsid w:val="006424F5"/>
    <w:rsid w:val="00650643"/>
    <w:rsid w:val="0066016A"/>
    <w:rsid w:val="00660C59"/>
    <w:rsid w:val="006647D4"/>
    <w:rsid w:val="00673F2B"/>
    <w:rsid w:val="00685323"/>
    <w:rsid w:val="00695808"/>
    <w:rsid w:val="006A1045"/>
    <w:rsid w:val="006A5621"/>
    <w:rsid w:val="006A7AC6"/>
    <w:rsid w:val="006B46FB"/>
    <w:rsid w:val="006C0D1A"/>
    <w:rsid w:val="006C16FC"/>
    <w:rsid w:val="006D6E3D"/>
    <w:rsid w:val="006E21FB"/>
    <w:rsid w:val="006E4E73"/>
    <w:rsid w:val="006F536A"/>
    <w:rsid w:val="007066A2"/>
    <w:rsid w:val="00712536"/>
    <w:rsid w:val="007205D0"/>
    <w:rsid w:val="00721BE3"/>
    <w:rsid w:val="0072337B"/>
    <w:rsid w:val="007456C9"/>
    <w:rsid w:val="00746DA1"/>
    <w:rsid w:val="0075520A"/>
    <w:rsid w:val="00755C94"/>
    <w:rsid w:val="00760919"/>
    <w:rsid w:val="00763A6E"/>
    <w:rsid w:val="0077300A"/>
    <w:rsid w:val="00773842"/>
    <w:rsid w:val="00781338"/>
    <w:rsid w:val="0078375A"/>
    <w:rsid w:val="00791D8F"/>
    <w:rsid w:val="00792342"/>
    <w:rsid w:val="007977A8"/>
    <w:rsid w:val="007A5199"/>
    <w:rsid w:val="007B4C2F"/>
    <w:rsid w:val="007B512A"/>
    <w:rsid w:val="007C1B0C"/>
    <w:rsid w:val="007C2097"/>
    <w:rsid w:val="007C2455"/>
    <w:rsid w:val="007C45AF"/>
    <w:rsid w:val="007D0127"/>
    <w:rsid w:val="007D6A07"/>
    <w:rsid w:val="007E51AB"/>
    <w:rsid w:val="007E7F5A"/>
    <w:rsid w:val="007F1265"/>
    <w:rsid w:val="007F5A59"/>
    <w:rsid w:val="007F7259"/>
    <w:rsid w:val="00802657"/>
    <w:rsid w:val="00802998"/>
    <w:rsid w:val="00803546"/>
    <w:rsid w:val="008040A8"/>
    <w:rsid w:val="008160E6"/>
    <w:rsid w:val="008279FA"/>
    <w:rsid w:val="00830853"/>
    <w:rsid w:val="00833AE3"/>
    <w:rsid w:val="00842CEE"/>
    <w:rsid w:val="0084329E"/>
    <w:rsid w:val="008545DA"/>
    <w:rsid w:val="00861A6F"/>
    <w:rsid w:val="008626E7"/>
    <w:rsid w:val="00865608"/>
    <w:rsid w:val="00870EE7"/>
    <w:rsid w:val="00871A45"/>
    <w:rsid w:val="00875C4F"/>
    <w:rsid w:val="008863B9"/>
    <w:rsid w:val="00887065"/>
    <w:rsid w:val="00891508"/>
    <w:rsid w:val="0089222F"/>
    <w:rsid w:val="008933F6"/>
    <w:rsid w:val="00895543"/>
    <w:rsid w:val="008A0B65"/>
    <w:rsid w:val="008A45A6"/>
    <w:rsid w:val="008A5049"/>
    <w:rsid w:val="008A785D"/>
    <w:rsid w:val="008A78C1"/>
    <w:rsid w:val="008C630E"/>
    <w:rsid w:val="008D2778"/>
    <w:rsid w:val="008E1CCB"/>
    <w:rsid w:val="008E5C84"/>
    <w:rsid w:val="008F23A9"/>
    <w:rsid w:val="008F686C"/>
    <w:rsid w:val="00903EC8"/>
    <w:rsid w:val="009049AE"/>
    <w:rsid w:val="00906105"/>
    <w:rsid w:val="009140B2"/>
    <w:rsid w:val="009148DE"/>
    <w:rsid w:val="00921764"/>
    <w:rsid w:val="009236E9"/>
    <w:rsid w:val="00927E3E"/>
    <w:rsid w:val="009339C9"/>
    <w:rsid w:val="009413D9"/>
    <w:rsid w:val="0094192E"/>
    <w:rsid w:val="00941CE8"/>
    <w:rsid w:val="00941E30"/>
    <w:rsid w:val="009422C0"/>
    <w:rsid w:val="00964ED6"/>
    <w:rsid w:val="00965506"/>
    <w:rsid w:val="009777D9"/>
    <w:rsid w:val="009801FF"/>
    <w:rsid w:val="00985620"/>
    <w:rsid w:val="00991B88"/>
    <w:rsid w:val="009A2722"/>
    <w:rsid w:val="009A5753"/>
    <w:rsid w:val="009A579D"/>
    <w:rsid w:val="009A5BC6"/>
    <w:rsid w:val="009B0438"/>
    <w:rsid w:val="009D011B"/>
    <w:rsid w:val="009D1A11"/>
    <w:rsid w:val="009D3990"/>
    <w:rsid w:val="009E1501"/>
    <w:rsid w:val="009E3297"/>
    <w:rsid w:val="009E59ED"/>
    <w:rsid w:val="009F734F"/>
    <w:rsid w:val="00A02CD7"/>
    <w:rsid w:val="00A074DF"/>
    <w:rsid w:val="00A07A7F"/>
    <w:rsid w:val="00A1397D"/>
    <w:rsid w:val="00A20C31"/>
    <w:rsid w:val="00A246B6"/>
    <w:rsid w:val="00A27479"/>
    <w:rsid w:val="00A4261A"/>
    <w:rsid w:val="00A4798E"/>
    <w:rsid w:val="00A47E70"/>
    <w:rsid w:val="00A50CF0"/>
    <w:rsid w:val="00A529D7"/>
    <w:rsid w:val="00A653F8"/>
    <w:rsid w:val="00A731DD"/>
    <w:rsid w:val="00A7526A"/>
    <w:rsid w:val="00A761A9"/>
    <w:rsid w:val="00A7671C"/>
    <w:rsid w:val="00A77865"/>
    <w:rsid w:val="00A81EAE"/>
    <w:rsid w:val="00A82B7A"/>
    <w:rsid w:val="00A90CD4"/>
    <w:rsid w:val="00A96823"/>
    <w:rsid w:val="00AA2CBC"/>
    <w:rsid w:val="00AC0D02"/>
    <w:rsid w:val="00AC10FC"/>
    <w:rsid w:val="00AC1954"/>
    <w:rsid w:val="00AC4A49"/>
    <w:rsid w:val="00AC5820"/>
    <w:rsid w:val="00AC5A3B"/>
    <w:rsid w:val="00AD1CD8"/>
    <w:rsid w:val="00AD237D"/>
    <w:rsid w:val="00B010B6"/>
    <w:rsid w:val="00B02832"/>
    <w:rsid w:val="00B034D4"/>
    <w:rsid w:val="00B20A5D"/>
    <w:rsid w:val="00B235E3"/>
    <w:rsid w:val="00B258BB"/>
    <w:rsid w:val="00B43564"/>
    <w:rsid w:val="00B52F61"/>
    <w:rsid w:val="00B60B0C"/>
    <w:rsid w:val="00B60F51"/>
    <w:rsid w:val="00B63FAA"/>
    <w:rsid w:val="00B67B97"/>
    <w:rsid w:val="00B72B46"/>
    <w:rsid w:val="00B83C1F"/>
    <w:rsid w:val="00B858AA"/>
    <w:rsid w:val="00B9309F"/>
    <w:rsid w:val="00B968C8"/>
    <w:rsid w:val="00BA0EC2"/>
    <w:rsid w:val="00BA17E4"/>
    <w:rsid w:val="00BA3EC5"/>
    <w:rsid w:val="00BA51D9"/>
    <w:rsid w:val="00BB107C"/>
    <w:rsid w:val="00BB1224"/>
    <w:rsid w:val="00BB5DFC"/>
    <w:rsid w:val="00BC14A5"/>
    <w:rsid w:val="00BC3EB1"/>
    <w:rsid w:val="00BC4D35"/>
    <w:rsid w:val="00BD279D"/>
    <w:rsid w:val="00BD4776"/>
    <w:rsid w:val="00BD6010"/>
    <w:rsid w:val="00BD6BB8"/>
    <w:rsid w:val="00BE5341"/>
    <w:rsid w:val="00BE5829"/>
    <w:rsid w:val="00BF13BA"/>
    <w:rsid w:val="00BF153F"/>
    <w:rsid w:val="00BF30BD"/>
    <w:rsid w:val="00BF4D2B"/>
    <w:rsid w:val="00BF7D3B"/>
    <w:rsid w:val="00C04C71"/>
    <w:rsid w:val="00C124CA"/>
    <w:rsid w:val="00C1309A"/>
    <w:rsid w:val="00C132F5"/>
    <w:rsid w:val="00C1419A"/>
    <w:rsid w:val="00C163EB"/>
    <w:rsid w:val="00C246C5"/>
    <w:rsid w:val="00C24A78"/>
    <w:rsid w:val="00C41881"/>
    <w:rsid w:val="00C44B6A"/>
    <w:rsid w:val="00C53CC4"/>
    <w:rsid w:val="00C55830"/>
    <w:rsid w:val="00C60980"/>
    <w:rsid w:val="00C63522"/>
    <w:rsid w:val="00C63B42"/>
    <w:rsid w:val="00C66BA2"/>
    <w:rsid w:val="00C670C5"/>
    <w:rsid w:val="00C81336"/>
    <w:rsid w:val="00C91A01"/>
    <w:rsid w:val="00C95548"/>
    <w:rsid w:val="00C95985"/>
    <w:rsid w:val="00CA35B6"/>
    <w:rsid w:val="00CA4577"/>
    <w:rsid w:val="00CA7AF9"/>
    <w:rsid w:val="00CC4A1F"/>
    <w:rsid w:val="00CC5026"/>
    <w:rsid w:val="00CC68D0"/>
    <w:rsid w:val="00CD75EA"/>
    <w:rsid w:val="00CE2667"/>
    <w:rsid w:val="00CE4395"/>
    <w:rsid w:val="00CE548C"/>
    <w:rsid w:val="00CE78EA"/>
    <w:rsid w:val="00CF2B3D"/>
    <w:rsid w:val="00CF7D29"/>
    <w:rsid w:val="00D03F9A"/>
    <w:rsid w:val="00D06D51"/>
    <w:rsid w:val="00D11FEC"/>
    <w:rsid w:val="00D23966"/>
    <w:rsid w:val="00D24991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A20D8"/>
    <w:rsid w:val="00DB3349"/>
    <w:rsid w:val="00DB5DDC"/>
    <w:rsid w:val="00DB6E53"/>
    <w:rsid w:val="00DD3D11"/>
    <w:rsid w:val="00DE34CF"/>
    <w:rsid w:val="00DF5854"/>
    <w:rsid w:val="00E13F3D"/>
    <w:rsid w:val="00E16066"/>
    <w:rsid w:val="00E17C47"/>
    <w:rsid w:val="00E276B1"/>
    <w:rsid w:val="00E319B0"/>
    <w:rsid w:val="00E325AC"/>
    <w:rsid w:val="00E34898"/>
    <w:rsid w:val="00E475F0"/>
    <w:rsid w:val="00E53575"/>
    <w:rsid w:val="00E77637"/>
    <w:rsid w:val="00E8011B"/>
    <w:rsid w:val="00E91C0C"/>
    <w:rsid w:val="00E970CE"/>
    <w:rsid w:val="00EA39A8"/>
    <w:rsid w:val="00EA525F"/>
    <w:rsid w:val="00EB09B7"/>
    <w:rsid w:val="00EB14AF"/>
    <w:rsid w:val="00EB45B7"/>
    <w:rsid w:val="00EB4C52"/>
    <w:rsid w:val="00EB5C1D"/>
    <w:rsid w:val="00EC2363"/>
    <w:rsid w:val="00ED02C1"/>
    <w:rsid w:val="00EE5C2E"/>
    <w:rsid w:val="00EE7D7C"/>
    <w:rsid w:val="00EF056B"/>
    <w:rsid w:val="00F10198"/>
    <w:rsid w:val="00F25D98"/>
    <w:rsid w:val="00F2638A"/>
    <w:rsid w:val="00F300FB"/>
    <w:rsid w:val="00F4664C"/>
    <w:rsid w:val="00F47B37"/>
    <w:rsid w:val="00F513A6"/>
    <w:rsid w:val="00F56CF0"/>
    <w:rsid w:val="00F70A1B"/>
    <w:rsid w:val="00F74619"/>
    <w:rsid w:val="00F8639A"/>
    <w:rsid w:val="00F9165F"/>
    <w:rsid w:val="00FB6386"/>
    <w:rsid w:val="00FE322B"/>
    <w:rsid w:val="00FE4D5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93D3E4CA-3497-474F-9B93-2D81A202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5AIRPNAIUNRU-1156379521-2885</_dlc_DocId>
    <_dlc_DocIdUrl xmlns="71c5aaf6-e6ce-465b-b873-5148d2a4c105">
      <Url>https://nokia.sharepoint.com/sites/c5g/e2earch/_layouts/15/DocIdRedir.aspx?ID=5AIRPNAIUNRU-1156379521-2885</Url>
      <Description>5AIRPNAIUNRU-1156379521-2885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0E40B-9283-4F05-B9D8-1DFA9A76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16</Pages>
  <Words>3977</Words>
  <Characters>22669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26593</CharactersWithSpaces>
  <SharedDoc>false</SharedDoc>
  <HyperlinkBase/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26</cp:revision>
  <cp:lastPrinted>1900-01-01T06:00:00Z</cp:lastPrinted>
  <dcterms:created xsi:type="dcterms:W3CDTF">2022-04-22T14:41:00Z</dcterms:created>
  <dcterms:modified xsi:type="dcterms:W3CDTF">2022-04-25T21:32:00Z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5c6b12cd-45ab-48da-8042-a22de8301b17</vt:lpwstr>
  </property>
</Properties>
</file>